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49F2EA" w:rsidR="001E41F3" w:rsidRPr="007622C9" w:rsidRDefault="001E41F3">
      <w:pPr>
        <w:pStyle w:val="CRCoverPage"/>
        <w:tabs>
          <w:tab w:val="right" w:pos="9639"/>
        </w:tabs>
        <w:spacing w:after="0"/>
        <w:rPr>
          <w:b/>
          <w:i/>
          <w:noProof/>
          <w:sz w:val="28"/>
        </w:rPr>
      </w:pPr>
      <w:r w:rsidRPr="007622C9">
        <w:rPr>
          <w:b/>
          <w:noProof/>
          <w:sz w:val="24"/>
        </w:rPr>
        <w:t>3GPP TSG-</w:t>
      </w:r>
      <w:r w:rsidR="007C7FD1" w:rsidRPr="007622C9">
        <w:rPr>
          <w:b/>
          <w:noProof/>
          <w:sz w:val="24"/>
        </w:rPr>
        <w:fldChar w:fldCharType="begin"/>
      </w:r>
      <w:r w:rsidR="007C7FD1" w:rsidRPr="007622C9">
        <w:rPr>
          <w:b/>
          <w:noProof/>
          <w:sz w:val="24"/>
        </w:rPr>
        <w:instrText xml:space="preserve"> DOCPROPERTY  TSG/WGRef  \* MERGEFORMAT </w:instrText>
      </w:r>
      <w:r w:rsidR="007C7FD1" w:rsidRPr="007622C9">
        <w:rPr>
          <w:b/>
          <w:noProof/>
          <w:sz w:val="24"/>
        </w:rPr>
        <w:fldChar w:fldCharType="separate"/>
      </w:r>
      <w:r w:rsidR="001D1CCF" w:rsidRPr="007622C9">
        <w:rPr>
          <w:b/>
          <w:noProof/>
          <w:sz w:val="24"/>
        </w:rPr>
        <w:t>RAN5</w:t>
      </w:r>
      <w:r w:rsidR="007C7FD1" w:rsidRPr="007622C9">
        <w:rPr>
          <w:b/>
          <w:noProof/>
          <w:sz w:val="24"/>
        </w:rPr>
        <w:fldChar w:fldCharType="end"/>
      </w:r>
      <w:r w:rsidR="00C66BA2" w:rsidRPr="007622C9">
        <w:rPr>
          <w:b/>
          <w:noProof/>
          <w:sz w:val="24"/>
        </w:rPr>
        <w:t xml:space="preserve"> </w:t>
      </w:r>
      <w:r w:rsidRPr="007622C9">
        <w:rPr>
          <w:b/>
          <w:noProof/>
          <w:sz w:val="24"/>
        </w:rPr>
        <w:t>Meeting #</w:t>
      </w:r>
      <w:r w:rsidR="007C7FD1" w:rsidRPr="007622C9">
        <w:rPr>
          <w:b/>
          <w:noProof/>
          <w:sz w:val="24"/>
        </w:rPr>
        <w:fldChar w:fldCharType="begin"/>
      </w:r>
      <w:r w:rsidR="007C7FD1" w:rsidRPr="007622C9">
        <w:rPr>
          <w:b/>
          <w:noProof/>
          <w:sz w:val="24"/>
        </w:rPr>
        <w:instrText xml:space="preserve"> DOCPROPERTY  MtgSeq  \* MERGEFORMAT </w:instrText>
      </w:r>
      <w:r w:rsidR="007C7FD1" w:rsidRPr="007622C9">
        <w:rPr>
          <w:b/>
          <w:noProof/>
          <w:sz w:val="24"/>
        </w:rPr>
        <w:fldChar w:fldCharType="separate"/>
      </w:r>
      <w:r w:rsidR="00093497" w:rsidRPr="007622C9">
        <w:rPr>
          <w:b/>
          <w:noProof/>
          <w:sz w:val="24"/>
        </w:rPr>
        <w:t>91</w:t>
      </w:r>
      <w:r w:rsidR="001D1CCF" w:rsidRPr="007622C9">
        <w:rPr>
          <w:b/>
          <w:noProof/>
          <w:sz w:val="24"/>
        </w:rPr>
        <w:t>-e</w:t>
      </w:r>
      <w:r w:rsidR="007C7FD1" w:rsidRPr="007622C9">
        <w:rPr>
          <w:b/>
          <w:noProof/>
          <w:sz w:val="24"/>
        </w:rPr>
        <w:fldChar w:fldCharType="end"/>
      </w:r>
      <w:r w:rsidRPr="007622C9">
        <w:rPr>
          <w:b/>
          <w:i/>
          <w:noProof/>
          <w:sz w:val="28"/>
        </w:rPr>
        <w:tab/>
      </w:r>
      <w:r w:rsidR="007622C9" w:rsidRPr="007622C9">
        <w:rPr>
          <w:b/>
          <w:i/>
          <w:noProof/>
          <w:sz w:val="28"/>
        </w:rPr>
        <w:t>R5-213850</w:t>
      </w:r>
      <w:bookmarkStart w:id="0" w:name="_GoBack"/>
      <w:bookmarkEnd w:id="0"/>
    </w:p>
    <w:p w14:paraId="7CB45193" w14:textId="7565FDC4" w:rsidR="001E41F3" w:rsidRPr="007622C9" w:rsidRDefault="007C7FD1" w:rsidP="005E2C44">
      <w:pPr>
        <w:pStyle w:val="CRCoverPage"/>
        <w:outlineLvl w:val="0"/>
        <w:rPr>
          <w:b/>
          <w:noProof/>
          <w:sz w:val="24"/>
        </w:rPr>
      </w:pPr>
      <w:r w:rsidRPr="007622C9">
        <w:rPr>
          <w:b/>
          <w:noProof/>
          <w:sz w:val="24"/>
        </w:rPr>
        <w:fldChar w:fldCharType="begin"/>
      </w:r>
      <w:r w:rsidRPr="007622C9">
        <w:rPr>
          <w:b/>
          <w:noProof/>
          <w:sz w:val="24"/>
        </w:rPr>
        <w:instrText xml:space="preserve"> DOCPROPERTY  Location  \* MERGEFORMAT </w:instrText>
      </w:r>
      <w:r w:rsidRPr="007622C9">
        <w:rPr>
          <w:b/>
          <w:noProof/>
          <w:sz w:val="24"/>
        </w:rPr>
        <w:fldChar w:fldCharType="separate"/>
      </w:r>
      <w:r w:rsidR="00590D27" w:rsidRPr="007622C9">
        <w:rPr>
          <w:b/>
          <w:noProof/>
          <w:sz w:val="24"/>
        </w:rPr>
        <w:t>Electronic Meeting</w:t>
      </w:r>
      <w:r w:rsidRPr="007622C9">
        <w:rPr>
          <w:b/>
          <w:noProof/>
          <w:sz w:val="24"/>
        </w:rPr>
        <w:fldChar w:fldCharType="end"/>
      </w:r>
      <w:r w:rsidR="001E41F3" w:rsidRPr="007622C9">
        <w:rPr>
          <w:b/>
          <w:noProof/>
          <w:sz w:val="24"/>
        </w:rPr>
        <w:t xml:space="preserve">, </w:t>
      </w:r>
      <w:r w:rsidRPr="007622C9">
        <w:rPr>
          <w:b/>
          <w:noProof/>
          <w:sz w:val="24"/>
        </w:rPr>
        <w:fldChar w:fldCharType="begin"/>
      </w:r>
      <w:r w:rsidRPr="007622C9">
        <w:rPr>
          <w:b/>
          <w:noProof/>
          <w:sz w:val="24"/>
        </w:rPr>
        <w:instrText xml:space="preserve"> DOCPROPERTY  Country  \* MERGEFORMAT </w:instrText>
      </w:r>
      <w:r w:rsidRPr="007622C9">
        <w:rPr>
          <w:b/>
          <w:noProof/>
          <w:sz w:val="24"/>
        </w:rPr>
        <w:fldChar w:fldCharType="separate"/>
      </w:r>
      <w:r w:rsidR="00093497" w:rsidRPr="007622C9">
        <w:rPr>
          <w:b/>
          <w:noProof/>
          <w:sz w:val="24"/>
        </w:rPr>
        <w:t>17</w:t>
      </w:r>
      <w:r w:rsidR="005E3026" w:rsidRPr="007622C9">
        <w:rPr>
          <w:b/>
          <w:noProof/>
          <w:sz w:val="24"/>
        </w:rPr>
        <w:t>th</w:t>
      </w:r>
      <w:r w:rsidR="00590D27" w:rsidRPr="007622C9">
        <w:rPr>
          <w:b/>
          <w:noProof/>
          <w:sz w:val="24"/>
        </w:rPr>
        <w:t xml:space="preserve"> </w:t>
      </w:r>
      <w:r w:rsidR="00093497" w:rsidRPr="007622C9">
        <w:rPr>
          <w:b/>
          <w:noProof/>
          <w:sz w:val="24"/>
        </w:rPr>
        <w:t>– 28th May</w:t>
      </w:r>
      <w:r w:rsidR="00590D27" w:rsidRPr="007622C9">
        <w:rPr>
          <w:b/>
          <w:noProof/>
          <w:sz w:val="24"/>
        </w:rPr>
        <w:t xml:space="preserve"> 202</w:t>
      </w:r>
      <w:r w:rsidR="000A4285" w:rsidRPr="007622C9">
        <w:rPr>
          <w:b/>
          <w:noProof/>
          <w:sz w:val="24"/>
        </w:rPr>
        <w:t>1</w:t>
      </w:r>
      <w:r w:rsidRPr="007622C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22C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622C9" w:rsidRDefault="00305409" w:rsidP="00E34898">
            <w:pPr>
              <w:pStyle w:val="CRCoverPage"/>
              <w:spacing w:after="0"/>
              <w:jc w:val="right"/>
              <w:rPr>
                <w:i/>
                <w:noProof/>
              </w:rPr>
            </w:pPr>
            <w:r w:rsidRPr="007622C9">
              <w:rPr>
                <w:i/>
                <w:noProof/>
                <w:sz w:val="14"/>
              </w:rPr>
              <w:t>CR-Form-v</w:t>
            </w:r>
            <w:r w:rsidR="008863B9" w:rsidRPr="007622C9">
              <w:rPr>
                <w:i/>
                <w:noProof/>
                <w:sz w:val="14"/>
              </w:rPr>
              <w:t>12.</w:t>
            </w:r>
            <w:r w:rsidR="002E472E" w:rsidRPr="007622C9">
              <w:rPr>
                <w:i/>
                <w:noProof/>
                <w:sz w:val="14"/>
              </w:rPr>
              <w:t>1</w:t>
            </w:r>
          </w:p>
        </w:tc>
      </w:tr>
      <w:tr w:rsidR="001E41F3" w:rsidRPr="007622C9" w14:paraId="3FBB62B8" w14:textId="77777777" w:rsidTr="00547111">
        <w:tc>
          <w:tcPr>
            <w:tcW w:w="9641" w:type="dxa"/>
            <w:gridSpan w:val="9"/>
            <w:tcBorders>
              <w:left w:val="single" w:sz="4" w:space="0" w:color="auto"/>
              <w:right w:val="single" w:sz="4" w:space="0" w:color="auto"/>
            </w:tcBorders>
          </w:tcPr>
          <w:p w14:paraId="79AB67D6" w14:textId="77777777" w:rsidR="001E41F3" w:rsidRPr="007622C9" w:rsidRDefault="001E41F3">
            <w:pPr>
              <w:pStyle w:val="CRCoverPage"/>
              <w:spacing w:after="0"/>
              <w:jc w:val="center"/>
              <w:rPr>
                <w:noProof/>
              </w:rPr>
            </w:pPr>
            <w:r w:rsidRPr="007622C9">
              <w:rPr>
                <w:b/>
                <w:noProof/>
                <w:sz w:val="32"/>
              </w:rPr>
              <w:t>CHANGE REQUEST</w:t>
            </w:r>
          </w:p>
        </w:tc>
      </w:tr>
      <w:tr w:rsidR="001E41F3" w:rsidRPr="007622C9" w14:paraId="79946B04" w14:textId="77777777" w:rsidTr="00547111">
        <w:tc>
          <w:tcPr>
            <w:tcW w:w="9641" w:type="dxa"/>
            <w:gridSpan w:val="9"/>
            <w:tcBorders>
              <w:left w:val="single" w:sz="4" w:space="0" w:color="auto"/>
              <w:right w:val="single" w:sz="4" w:space="0" w:color="auto"/>
            </w:tcBorders>
          </w:tcPr>
          <w:p w14:paraId="12C70EEE" w14:textId="77777777" w:rsidR="001E41F3" w:rsidRPr="007622C9" w:rsidRDefault="001E41F3">
            <w:pPr>
              <w:pStyle w:val="CRCoverPage"/>
              <w:spacing w:after="0"/>
              <w:rPr>
                <w:noProof/>
                <w:sz w:val="8"/>
                <w:szCs w:val="8"/>
              </w:rPr>
            </w:pPr>
          </w:p>
        </w:tc>
      </w:tr>
      <w:tr w:rsidR="001E41F3" w:rsidRPr="007622C9" w14:paraId="3999489E" w14:textId="77777777" w:rsidTr="00547111">
        <w:tc>
          <w:tcPr>
            <w:tcW w:w="142" w:type="dxa"/>
            <w:tcBorders>
              <w:left w:val="single" w:sz="4" w:space="0" w:color="auto"/>
            </w:tcBorders>
          </w:tcPr>
          <w:p w14:paraId="4DDA7F40" w14:textId="77777777" w:rsidR="001E41F3" w:rsidRPr="007622C9" w:rsidRDefault="001E41F3">
            <w:pPr>
              <w:pStyle w:val="CRCoverPage"/>
              <w:spacing w:after="0"/>
              <w:jc w:val="right"/>
              <w:rPr>
                <w:noProof/>
              </w:rPr>
            </w:pPr>
          </w:p>
        </w:tc>
        <w:tc>
          <w:tcPr>
            <w:tcW w:w="1559" w:type="dxa"/>
            <w:shd w:val="pct30" w:color="FFFF00" w:fill="auto"/>
          </w:tcPr>
          <w:p w14:paraId="52508B66" w14:textId="1F1193C3" w:rsidR="001E41F3" w:rsidRPr="007622C9" w:rsidRDefault="00EC04A3" w:rsidP="002B4A4D">
            <w:pPr>
              <w:pStyle w:val="CRCoverPage"/>
              <w:spacing w:after="0"/>
              <w:jc w:val="center"/>
              <w:rPr>
                <w:b/>
                <w:noProof/>
                <w:sz w:val="28"/>
              </w:rPr>
            </w:pPr>
            <w:r w:rsidRPr="007622C9">
              <w:rPr>
                <w:b/>
                <w:noProof/>
                <w:sz w:val="28"/>
              </w:rPr>
              <w:fldChar w:fldCharType="begin"/>
            </w:r>
            <w:r w:rsidRPr="007622C9">
              <w:rPr>
                <w:b/>
                <w:noProof/>
                <w:sz w:val="28"/>
              </w:rPr>
              <w:instrText xml:space="preserve"> DOCPROPERTY  Spec#  \* MERGEFORMAT </w:instrText>
            </w:r>
            <w:r w:rsidRPr="007622C9">
              <w:rPr>
                <w:b/>
                <w:noProof/>
                <w:sz w:val="28"/>
              </w:rPr>
              <w:fldChar w:fldCharType="separate"/>
            </w:r>
            <w:r w:rsidR="002B4A4D" w:rsidRPr="007622C9">
              <w:rPr>
                <w:b/>
                <w:noProof/>
                <w:sz w:val="28"/>
              </w:rPr>
              <w:t>38.533</w:t>
            </w:r>
            <w:r w:rsidRPr="007622C9">
              <w:rPr>
                <w:b/>
                <w:noProof/>
                <w:sz w:val="28"/>
              </w:rPr>
              <w:fldChar w:fldCharType="end"/>
            </w:r>
          </w:p>
        </w:tc>
        <w:tc>
          <w:tcPr>
            <w:tcW w:w="709" w:type="dxa"/>
          </w:tcPr>
          <w:p w14:paraId="77009707" w14:textId="77777777" w:rsidR="001E41F3" w:rsidRPr="007622C9" w:rsidRDefault="001E41F3">
            <w:pPr>
              <w:pStyle w:val="CRCoverPage"/>
              <w:spacing w:after="0"/>
              <w:jc w:val="center"/>
              <w:rPr>
                <w:noProof/>
              </w:rPr>
            </w:pPr>
            <w:r w:rsidRPr="007622C9">
              <w:rPr>
                <w:b/>
                <w:noProof/>
                <w:sz w:val="28"/>
              </w:rPr>
              <w:t>CR</w:t>
            </w:r>
          </w:p>
        </w:tc>
        <w:tc>
          <w:tcPr>
            <w:tcW w:w="1276" w:type="dxa"/>
            <w:shd w:val="pct30" w:color="FFFF00" w:fill="auto"/>
          </w:tcPr>
          <w:p w14:paraId="6CAED29D" w14:textId="4217002B" w:rsidR="001E41F3" w:rsidRPr="007622C9" w:rsidRDefault="00E26B5B" w:rsidP="003D0DF1">
            <w:pPr>
              <w:pStyle w:val="CRCoverPage"/>
              <w:spacing w:after="0"/>
              <w:jc w:val="center"/>
              <w:rPr>
                <w:noProof/>
              </w:rPr>
            </w:pPr>
            <w:r w:rsidRPr="007622C9">
              <w:rPr>
                <w:b/>
                <w:noProof/>
                <w:sz w:val="28"/>
              </w:rPr>
              <w:t>1193</w:t>
            </w:r>
          </w:p>
        </w:tc>
        <w:tc>
          <w:tcPr>
            <w:tcW w:w="709" w:type="dxa"/>
          </w:tcPr>
          <w:p w14:paraId="09D2C09B" w14:textId="77777777" w:rsidR="001E41F3" w:rsidRPr="007622C9" w:rsidRDefault="001E41F3" w:rsidP="0051580D">
            <w:pPr>
              <w:pStyle w:val="CRCoverPage"/>
              <w:tabs>
                <w:tab w:val="right" w:pos="625"/>
              </w:tabs>
              <w:spacing w:after="0"/>
              <w:jc w:val="center"/>
              <w:rPr>
                <w:noProof/>
              </w:rPr>
            </w:pPr>
            <w:r w:rsidRPr="007622C9">
              <w:rPr>
                <w:b/>
                <w:bCs/>
                <w:noProof/>
                <w:sz w:val="28"/>
              </w:rPr>
              <w:t>rev</w:t>
            </w:r>
          </w:p>
        </w:tc>
        <w:tc>
          <w:tcPr>
            <w:tcW w:w="992" w:type="dxa"/>
            <w:shd w:val="pct30" w:color="FFFF00" w:fill="auto"/>
          </w:tcPr>
          <w:p w14:paraId="7533BF9D" w14:textId="4CEE7559" w:rsidR="001E41F3" w:rsidRPr="007622C9" w:rsidRDefault="007622C9" w:rsidP="00590D27">
            <w:pPr>
              <w:pStyle w:val="CRCoverPage"/>
              <w:spacing w:after="0"/>
              <w:jc w:val="center"/>
              <w:rPr>
                <w:b/>
                <w:noProof/>
              </w:rPr>
            </w:pPr>
            <w:r>
              <w:rPr>
                <w:b/>
                <w:noProof/>
                <w:sz w:val="28"/>
              </w:rPr>
              <w:t>1</w:t>
            </w:r>
          </w:p>
        </w:tc>
        <w:tc>
          <w:tcPr>
            <w:tcW w:w="2410" w:type="dxa"/>
          </w:tcPr>
          <w:p w14:paraId="5D4AEAE9" w14:textId="77777777" w:rsidR="001E41F3" w:rsidRPr="007622C9" w:rsidRDefault="001E41F3" w:rsidP="0051580D">
            <w:pPr>
              <w:pStyle w:val="CRCoverPage"/>
              <w:tabs>
                <w:tab w:val="right" w:pos="1825"/>
              </w:tabs>
              <w:spacing w:after="0"/>
              <w:jc w:val="center"/>
              <w:rPr>
                <w:noProof/>
              </w:rPr>
            </w:pPr>
            <w:r w:rsidRPr="007622C9">
              <w:rPr>
                <w:b/>
                <w:noProof/>
                <w:sz w:val="28"/>
                <w:szCs w:val="28"/>
              </w:rPr>
              <w:t>Current version:</w:t>
            </w:r>
          </w:p>
        </w:tc>
        <w:tc>
          <w:tcPr>
            <w:tcW w:w="1701" w:type="dxa"/>
            <w:shd w:val="pct30" w:color="FFFF00" w:fill="auto"/>
          </w:tcPr>
          <w:p w14:paraId="1E22D6AC" w14:textId="468DA5A8" w:rsidR="001E41F3" w:rsidRPr="007622C9" w:rsidRDefault="007C7FD1" w:rsidP="007206CF">
            <w:pPr>
              <w:pStyle w:val="CRCoverPage"/>
              <w:spacing w:after="0"/>
              <w:jc w:val="center"/>
              <w:rPr>
                <w:noProof/>
                <w:sz w:val="28"/>
              </w:rPr>
            </w:pPr>
            <w:r w:rsidRPr="007622C9">
              <w:rPr>
                <w:b/>
                <w:noProof/>
                <w:sz w:val="28"/>
              </w:rPr>
              <w:fldChar w:fldCharType="begin"/>
            </w:r>
            <w:r w:rsidRPr="007622C9">
              <w:rPr>
                <w:b/>
                <w:noProof/>
                <w:sz w:val="28"/>
              </w:rPr>
              <w:instrText xml:space="preserve"> DOCPROPERTY  Version  \* MERGEFORMAT </w:instrText>
            </w:r>
            <w:r w:rsidRPr="007622C9">
              <w:rPr>
                <w:b/>
                <w:noProof/>
                <w:sz w:val="28"/>
              </w:rPr>
              <w:fldChar w:fldCharType="separate"/>
            </w:r>
            <w:r w:rsidR="002B4A4D" w:rsidRPr="007622C9">
              <w:rPr>
                <w:b/>
                <w:noProof/>
                <w:sz w:val="28"/>
              </w:rPr>
              <w:t>16.7</w:t>
            </w:r>
            <w:r w:rsidR="00590D27" w:rsidRPr="007622C9">
              <w:rPr>
                <w:b/>
                <w:noProof/>
                <w:sz w:val="28"/>
              </w:rPr>
              <w:t>.</w:t>
            </w:r>
            <w:r w:rsidR="007206CF" w:rsidRPr="007622C9">
              <w:rPr>
                <w:b/>
                <w:noProof/>
                <w:sz w:val="28"/>
              </w:rPr>
              <w:t>0</w:t>
            </w:r>
            <w:r w:rsidRPr="007622C9">
              <w:rPr>
                <w:b/>
                <w:noProof/>
                <w:sz w:val="28"/>
              </w:rPr>
              <w:fldChar w:fldCharType="end"/>
            </w:r>
          </w:p>
        </w:tc>
        <w:tc>
          <w:tcPr>
            <w:tcW w:w="143" w:type="dxa"/>
            <w:tcBorders>
              <w:right w:val="single" w:sz="4" w:space="0" w:color="auto"/>
            </w:tcBorders>
          </w:tcPr>
          <w:p w14:paraId="399238C9" w14:textId="77777777" w:rsidR="001E41F3" w:rsidRPr="007622C9" w:rsidRDefault="001E41F3">
            <w:pPr>
              <w:pStyle w:val="CRCoverPage"/>
              <w:spacing w:after="0"/>
              <w:rPr>
                <w:noProof/>
              </w:rPr>
            </w:pPr>
          </w:p>
        </w:tc>
      </w:tr>
      <w:tr w:rsidR="001E41F3" w:rsidRPr="007622C9" w14:paraId="7DC9F5A2" w14:textId="77777777" w:rsidTr="00547111">
        <w:tc>
          <w:tcPr>
            <w:tcW w:w="9641" w:type="dxa"/>
            <w:gridSpan w:val="9"/>
            <w:tcBorders>
              <w:left w:val="single" w:sz="4" w:space="0" w:color="auto"/>
              <w:right w:val="single" w:sz="4" w:space="0" w:color="auto"/>
            </w:tcBorders>
          </w:tcPr>
          <w:p w14:paraId="4883A7D2" w14:textId="77777777" w:rsidR="001E41F3" w:rsidRPr="007622C9" w:rsidRDefault="001E41F3">
            <w:pPr>
              <w:pStyle w:val="CRCoverPage"/>
              <w:spacing w:after="0"/>
              <w:rPr>
                <w:noProof/>
              </w:rPr>
            </w:pPr>
          </w:p>
        </w:tc>
      </w:tr>
      <w:tr w:rsidR="001E41F3" w:rsidRPr="007622C9" w14:paraId="266B4BDF" w14:textId="77777777" w:rsidTr="00547111">
        <w:tc>
          <w:tcPr>
            <w:tcW w:w="9641" w:type="dxa"/>
            <w:gridSpan w:val="9"/>
            <w:tcBorders>
              <w:top w:val="single" w:sz="4" w:space="0" w:color="auto"/>
            </w:tcBorders>
          </w:tcPr>
          <w:p w14:paraId="47E13998" w14:textId="77777777" w:rsidR="001E41F3" w:rsidRPr="007622C9" w:rsidRDefault="001E41F3">
            <w:pPr>
              <w:pStyle w:val="CRCoverPage"/>
              <w:spacing w:after="0"/>
              <w:jc w:val="center"/>
              <w:rPr>
                <w:rFonts w:cs="Arial"/>
                <w:i/>
                <w:noProof/>
              </w:rPr>
            </w:pPr>
            <w:r w:rsidRPr="007622C9">
              <w:rPr>
                <w:rFonts w:cs="Arial"/>
                <w:i/>
                <w:noProof/>
              </w:rPr>
              <w:t xml:space="preserve">For </w:t>
            </w:r>
            <w:hyperlink r:id="rId9" w:anchor="_blank" w:history="1">
              <w:r w:rsidRPr="007622C9">
                <w:rPr>
                  <w:rStyle w:val="ac"/>
                  <w:rFonts w:cs="Arial"/>
                  <w:b/>
                  <w:i/>
                  <w:noProof/>
                  <w:color w:val="FF0000"/>
                </w:rPr>
                <w:t>HE</w:t>
              </w:r>
              <w:bookmarkStart w:id="1" w:name="_Hlt497126619"/>
              <w:r w:rsidRPr="007622C9">
                <w:rPr>
                  <w:rStyle w:val="ac"/>
                  <w:rFonts w:cs="Arial"/>
                  <w:b/>
                  <w:i/>
                  <w:noProof/>
                  <w:color w:val="FF0000"/>
                </w:rPr>
                <w:t>L</w:t>
              </w:r>
              <w:bookmarkEnd w:id="1"/>
              <w:r w:rsidRPr="007622C9">
                <w:rPr>
                  <w:rStyle w:val="ac"/>
                  <w:rFonts w:cs="Arial"/>
                  <w:b/>
                  <w:i/>
                  <w:noProof/>
                  <w:color w:val="FF0000"/>
                </w:rPr>
                <w:t>P</w:t>
              </w:r>
            </w:hyperlink>
            <w:r w:rsidRPr="007622C9">
              <w:rPr>
                <w:rFonts w:cs="Arial"/>
                <w:b/>
                <w:i/>
                <w:noProof/>
                <w:color w:val="FF0000"/>
              </w:rPr>
              <w:t xml:space="preserve"> </w:t>
            </w:r>
            <w:r w:rsidRPr="007622C9">
              <w:rPr>
                <w:rFonts w:cs="Arial"/>
                <w:i/>
                <w:noProof/>
              </w:rPr>
              <w:t>on using this form</w:t>
            </w:r>
            <w:r w:rsidR="0051580D" w:rsidRPr="007622C9">
              <w:rPr>
                <w:rFonts w:cs="Arial"/>
                <w:i/>
                <w:noProof/>
              </w:rPr>
              <w:t>: c</w:t>
            </w:r>
            <w:r w:rsidR="00F25D98" w:rsidRPr="007622C9">
              <w:rPr>
                <w:rFonts w:cs="Arial"/>
                <w:i/>
                <w:noProof/>
              </w:rPr>
              <w:t xml:space="preserve">omprehensive instructions can be found at </w:t>
            </w:r>
            <w:r w:rsidR="001B7A65" w:rsidRPr="007622C9">
              <w:rPr>
                <w:rFonts w:cs="Arial"/>
                <w:i/>
                <w:noProof/>
              </w:rPr>
              <w:br/>
            </w:r>
            <w:hyperlink r:id="rId10" w:history="1">
              <w:r w:rsidR="00DE34CF" w:rsidRPr="007622C9">
                <w:rPr>
                  <w:rStyle w:val="ac"/>
                  <w:rFonts w:cs="Arial"/>
                  <w:i/>
                  <w:noProof/>
                </w:rPr>
                <w:t>http://www.3gpp.org/Change-Requests</w:t>
              </w:r>
            </w:hyperlink>
            <w:r w:rsidR="00F25D98" w:rsidRPr="007622C9">
              <w:rPr>
                <w:rFonts w:cs="Arial"/>
                <w:i/>
                <w:noProof/>
              </w:rPr>
              <w:t>.</w:t>
            </w:r>
          </w:p>
        </w:tc>
      </w:tr>
      <w:tr w:rsidR="001E41F3" w:rsidRPr="007622C9" w14:paraId="296CF086" w14:textId="77777777" w:rsidTr="00547111">
        <w:tc>
          <w:tcPr>
            <w:tcW w:w="9641" w:type="dxa"/>
            <w:gridSpan w:val="9"/>
          </w:tcPr>
          <w:p w14:paraId="7D4A60B5" w14:textId="77777777" w:rsidR="001E41F3" w:rsidRPr="007622C9" w:rsidRDefault="001E41F3">
            <w:pPr>
              <w:pStyle w:val="CRCoverPage"/>
              <w:spacing w:after="0"/>
              <w:rPr>
                <w:noProof/>
                <w:sz w:val="8"/>
                <w:szCs w:val="8"/>
              </w:rPr>
            </w:pPr>
          </w:p>
        </w:tc>
      </w:tr>
    </w:tbl>
    <w:p w14:paraId="53540664" w14:textId="77777777" w:rsidR="001E41F3" w:rsidRPr="007622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22C9" w14:paraId="0EE45D52" w14:textId="77777777" w:rsidTr="00A7671C">
        <w:tc>
          <w:tcPr>
            <w:tcW w:w="2835" w:type="dxa"/>
          </w:tcPr>
          <w:p w14:paraId="59860FA1" w14:textId="77777777" w:rsidR="00F25D98" w:rsidRPr="007622C9" w:rsidRDefault="00F25D98" w:rsidP="001E41F3">
            <w:pPr>
              <w:pStyle w:val="CRCoverPage"/>
              <w:tabs>
                <w:tab w:val="right" w:pos="2751"/>
              </w:tabs>
              <w:spacing w:after="0"/>
              <w:rPr>
                <w:b/>
                <w:i/>
                <w:noProof/>
              </w:rPr>
            </w:pPr>
            <w:r w:rsidRPr="007622C9">
              <w:rPr>
                <w:b/>
                <w:i/>
                <w:noProof/>
              </w:rPr>
              <w:t>Proposed change</w:t>
            </w:r>
            <w:r w:rsidR="00A7671C" w:rsidRPr="007622C9">
              <w:rPr>
                <w:b/>
                <w:i/>
                <w:noProof/>
              </w:rPr>
              <w:t xml:space="preserve"> </w:t>
            </w:r>
            <w:r w:rsidRPr="007622C9">
              <w:rPr>
                <w:b/>
                <w:i/>
                <w:noProof/>
              </w:rPr>
              <w:t>affects:</w:t>
            </w:r>
          </w:p>
        </w:tc>
        <w:tc>
          <w:tcPr>
            <w:tcW w:w="1418" w:type="dxa"/>
          </w:tcPr>
          <w:p w14:paraId="07128383" w14:textId="77777777" w:rsidR="00F25D98" w:rsidRPr="007622C9" w:rsidRDefault="00F25D98" w:rsidP="001E41F3">
            <w:pPr>
              <w:pStyle w:val="CRCoverPage"/>
              <w:spacing w:after="0"/>
              <w:jc w:val="right"/>
              <w:rPr>
                <w:noProof/>
              </w:rPr>
            </w:pPr>
            <w:r w:rsidRPr="007622C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22C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622C9" w:rsidRDefault="00F25D98" w:rsidP="001E41F3">
            <w:pPr>
              <w:pStyle w:val="CRCoverPage"/>
              <w:spacing w:after="0"/>
              <w:jc w:val="right"/>
              <w:rPr>
                <w:noProof/>
                <w:u w:val="single"/>
              </w:rPr>
            </w:pPr>
            <w:r w:rsidRPr="007622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622C9" w:rsidRDefault="00F25D98" w:rsidP="001E41F3">
            <w:pPr>
              <w:pStyle w:val="CRCoverPage"/>
              <w:spacing w:after="0"/>
              <w:jc w:val="center"/>
              <w:rPr>
                <w:b/>
                <w:caps/>
                <w:noProof/>
              </w:rPr>
            </w:pPr>
          </w:p>
        </w:tc>
        <w:tc>
          <w:tcPr>
            <w:tcW w:w="2126" w:type="dxa"/>
          </w:tcPr>
          <w:p w14:paraId="2ED8415F" w14:textId="77777777" w:rsidR="00F25D98" w:rsidRPr="007622C9" w:rsidRDefault="00F25D98" w:rsidP="001E41F3">
            <w:pPr>
              <w:pStyle w:val="CRCoverPage"/>
              <w:spacing w:after="0"/>
              <w:jc w:val="right"/>
              <w:rPr>
                <w:noProof/>
                <w:u w:val="single"/>
              </w:rPr>
            </w:pPr>
            <w:r w:rsidRPr="007622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22C9" w:rsidRDefault="00F25D98" w:rsidP="001E41F3">
            <w:pPr>
              <w:pStyle w:val="CRCoverPage"/>
              <w:spacing w:after="0"/>
              <w:jc w:val="center"/>
              <w:rPr>
                <w:b/>
                <w:caps/>
                <w:noProof/>
              </w:rPr>
            </w:pPr>
          </w:p>
        </w:tc>
        <w:tc>
          <w:tcPr>
            <w:tcW w:w="1418" w:type="dxa"/>
            <w:tcBorders>
              <w:left w:val="nil"/>
            </w:tcBorders>
          </w:tcPr>
          <w:p w14:paraId="6562735E" w14:textId="77777777" w:rsidR="00F25D98" w:rsidRPr="007622C9" w:rsidRDefault="00F25D98" w:rsidP="001E41F3">
            <w:pPr>
              <w:pStyle w:val="CRCoverPage"/>
              <w:spacing w:after="0"/>
              <w:jc w:val="right"/>
              <w:rPr>
                <w:noProof/>
              </w:rPr>
            </w:pPr>
            <w:r w:rsidRPr="007622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22C9" w:rsidRDefault="00F25D98" w:rsidP="001E41F3">
            <w:pPr>
              <w:pStyle w:val="CRCoverPage"/>
              <w:spacing w:after="0"/>
              <w:jc w:val="center"/>
              <w:rPr>
                <w:b/>
                <w:bCs/>
                <w:caps/>
                <w:noProof/>
              </w:rPr>
            </w:pPr>
          </w:p>
        </w:tc>
      </w:tr>
    </w:tbl>
    <w:p w14:paraId="69DCC391" w14:textId="77777777" w:rsidR="001E41F3" w:rsidRPr="007622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22C9" w14:paraId="31618834" w14:textId="77777777" w:rsidTr="00547111">
        <w:tc>
          <w:tcPr>
            <w:tcW w:w="9640" w:type="dxa"/>
            <w:gridSpan w:val="11"/>
          </w:tcPr>
          <w:p w14:paraId="55477508" w14:textId="77777777" w:rsidR="001E41F3" w:rsidRPr="007622C9" w:rsidRDefault="001E41F3">
            <w:pPr>
              <w:pStyle w:val="CRCoverPage"/>
              <w:spacing w:after="0"/>
              <w:rPr>
                <w:noProof/>
                <w:sz w:val="8"/>
                <w:szCs w:val="8"/>
              </w:rPr>
            </w:pPr>
          </w:p>
        </w:tc>
      </w:tr>
      <w:tr w:rsidR="001E41F3" w:rsidRPr="007622C9" w14:paraId="58300953" w14:textId="77777777" w:rsidTr="00547111">
        <w:tc>
          <w:tcPr>
            <w:tcW w:w="1843" w:type="dxa"/>
            <w:tcBorders>
              <w:top w:val="single" w:sz="4" w:space="0" w:color="auto"/>
              <w:left w:val="single" w:sz="4" w:space="0" w:color="auto"/>
            </w:tcBorders>
          </w:tcPr>
          <w:p w14:paraId="05B2F3A2" w14:textId="77777777" w:rsidR="001E41F3" w:rsidRPr="007622C9" w:rsidRDefault="001E41F3">
            <w:pPr>
              <w:pStyle w:val="CRCoverPage"/>
              <w:tabs>
                <w:tab w:val="right" w:pos="1759"/>
              </w:tabs>
              <w:spacing w:after="0"/>
              <w:rPr>
                <w:b/>
                <w:i/>
                <w:noProof/>
              </w:rPr>
            </w:pPr>
            <w:r w:rsidRPr="007622C9">
              <w:rPr>
                <w:b/>
                <w:i/>
                <w:noProof/>
              </w:rPr>
              <w:t>Title:</w:t>
            </w:r>
            <w:r w:rsidRPr="007622C9">
              <w:rPr>
                <w:b/>
                <w:i/>
                <w:noProof/>
              </w:rPr>
              <w:tab/>
            </w:r>
          </w:p>
        </w:tc>
        <w:tc>
          <w:tcPr>
            <w:tcW w:w="7797" w:type="dxa"/>
            <w:gridSpan w:val="10"/>
            <w:tcBorders>
              <w:top w:val="single" w:sz="4" w:space="0" w:color="auto"/>
              <w:right w:val="single" w:sz="4" w:space="0" w:color="auto"/>
            </w:tcBorders>
            <w:shd w:val="pct30" w:color="FFFF00" w:fill="auto"/>
          </w:tcPr>
          <w:p w14:paraId="3D393EEE" w14:textId="68CD6748" w:rsidR="001E41F3" w:rsidRPr="007622C9" w:rsidRDefault="00E26B5B" w:rsidP="00546E77">
            <w:pPr>
              <w:pStyle w:val="CRCoverPage"/>
              <w:spacing w:after="0"/>
              <w:ind w:left="100"/>
              <w:rPr>
                <w:noProof/>
              </w:rPr>
            </w:pPr>
            <w:r w:rsidRPr="007622C9">
              <w:t xml:space="preserve">Correction to </w:t>
            </w:r>
            <w:proofErr w:type="spellStart"/>
            <w:r w:rsidRPr="007622C9">
              <w:t>PRACH</w:t>
            </w:r>
            <w:proofErr w:type="spellEnd"/>
            <w:r w:rsidRPr="007622C9">
              <w:t xml:space="preserve"> reference configuration in Annex H</w:t>
            </w:r>
          </w:p>
        </w:tc>
      </w:tr>
      <w:tr w:rsidR="001E41F3" w:rsidRPr="007622C9" w14:paraId="05C08479" w14:textId="77777777" w:rsidTr="00547111">
        <w:tc>
          <w:tcPr>
            <w:tcW w:w="1843" w:type="dxa"/>
            <w:tcBorders>
              <w:left w:val="single" w:sz="4" w:space="0" w:color="auto"/>
            </w:tcBorders>
          </w:tcPr>
          <w:p w14:paraId="45E29F53" w14:textId="77777777" w:rsidR="001E41F3" w:rsidRPr="007622C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22C9" w:rsidRDefault="001E41F3">
            <w:pPr>
              <w:pStyle w:val="CRCoverPage"/>
              <w:spacing w:after="0"/>
              <w:rPr>
                <w:noProof/>
                <w:sz w:val="8"/>
                <w:szCs w:val="8"/>
              </w:rPr>
            </w:pPr>
          </w:p>
        </w:tc>
      </w:tr>
      <w:tr w:rsidR="001E41F3" w:rsidRPr="007622C9" w14:paraId="46D5D7C2" w14:textId="77777777" w:rsidTr="00547111">
        <w:tc>
          <w:tcPr>
            <w:tcW w:w="1843" w:type="dxa"/>
            <w:tcBorders>
              <w:left w:val="single" w:sz="4" w:space="0" w:color="auto"/>
            </w:tcBorders>
          </w:tcPr>
          <w:p w14:paraId="45A6C2C4" w14:textId="77777777" w:rsidR="001E41F3" w:rsidRPr="007622C9" w:rsidRDefault="001E41F3">
            <w:pPr>
              <w:pStyle w:val="CRCoverPage"/>
              <w:tabs>
                <w:tab w:val="right" w:pos="1759"/>
              </w:tabs>
              <w:spacing w:after="0"/>
              <w:rPr>
                <w:b/>
                <w:i/>
                <w:noProof/>
              </w:rPr>
            </w:pPr>
            <w:r w:rsidRPr="007622C9">
              <w:rPr>
                <w:b/>
                <w:i/>
                <w:noProof/>
              </w:rPr>
              <w:t>Source to WG:</w:t>
            </w:r>
          </w:p>
        </w:tc>
        <w:tc>
          <w:tcPr>
            <w:tcW w:w="7797" w:type="dxa"/>
            <w:gridSpan w:val="10"/>
            <w:tcBorders>
              <w:right w:val="single" w:sz="4" w:space="0" w:color="auto"/>
            </w:tcBorders>
            <w:shd w:val="pct30" w:color="FFFF00" w:fill="auto"/>
          </w:tcPr>
          <w:p w14:paraId="298AA482" w14:textId="36B4E935" w:rsidR="001E41F3" w:rsidRPr="007622C9" w:rsidRDefault="007C7FD1" w:rsidP="00FB0B57">
            <w:pPr>
              <w:pStyle w:val="CRCoverPage"/>
              <w:spacing w:after="0"/>
              <w:ind w:left="100"/>
              <w:rPr>
                <w:noProof/>
              </w:rPr>
            </w:pPr>
            <w:r w:rsidRPr="007622C9">
              <w:rPr>
                <w:noProof/>
              </w:rPr>
              <w:fldChar w:fldCharType="begin"/>
            </w:r>
            <w:r w:rsidRPr="007622C9">
              <w:rPr>
                <w:noProof/>
              </w:rPr>
              <w:instrText xml:space="preserve"> DOCPROPERTY  SourceIfWg  \* MERGEFORMAT </w:instrText>
            </w:r>
            <w:r w:rsidRPr="007622C9">
              <w:rPr>
                <w:noProof/>
              </w:rPr>
              <w:fldChar w:fldCharType="separate"/>
            </w:r>
            <w:r w:rsidR="00FB0B57" w:rsidRPr="007622C9">
              <w:rPr>
                <w:noProof/>
              </w:rPr>
              <w:t>Huawei, HiSilicon</w:t>
            </w:r>
            <w:r w:rsidRPr="007622C9">
              <w:rPr>
                <w:noProof/>
              </w:rPr>
              <w:fldChar w:fldCharType="end"/>
            </w:r>
          </w:p>
        </w:tc>
      </w:tr>
      <w:tr w:rsidR="001E41F3" w:rsidRPr="007622C9" w14:paraId="4196B218" w14:textId="77777777" w:rsidTr="00547111">
        <w:tc>
          <w:tcPr>
            <w:tcW w:w="1843" w:type="dxa"/>
            <w:tcBorders>
              <w:left w:val="single" w:sz="4" w:space="0" w:color="auto"/>
            </w:tcBorders>
          </w:tcPr>
          <w:p w14:paraId="14C300BA" w14:textId="77777777" w:rsidR="001E41F3" w:rsidRPr="007622C9" w:rsidRDefault="001E41F3">
            <w:pPr>
              <w:pStyle w:val="CRCoverPage"/>
              <w:tabs>
                <w:tab w:val="right" w:pos="1759"/>
              </w:tabs>
              <w:spacing w:after="0"/>
              <w:rPr>
                <w:b/>
                <w:i/>
                <w:noProof/>
              </w:rPr>
            </w:pPr>
            <w:r w:rsidRPr="007622C9">
              <w:rPr>
                <w:b/>
                <w:i/>
                <w:noProof/>
              </w:rPr>
              <w:t>Source to TSG:</w:t>
            </w:r>
          </w:p>
        </w:tc>
        <w:tc>
          <w:tcPr>
            <w:tcW w:w="7797" w:type="dxa"/>
            <w:gridSpan w:val="10"/>
            <w:tcBorders>
              <w:right w:val="single" w:sz="4" w:space="0" w:color="auto"/>
            </w:tcBorders>
            <w:shd w:val="pct30" w:color="FFFF00" w:fill="auto"/>
          </w:tcPr>
          <w:p w14:paraId="17FF8B7B" w14:textId="3550F847" w:rsidR="001E41F3" w:rsidRPr="007622C9" w:rsidRDefault="007C7FD1" w:rsidP="00FB0B57">
            <w:pPr>
              <w:pStyle w:val="CRCoverPage"/>
              <w:spacing w:after="0"/>
              <w:ind w:left="100"/>
              <w:rPr>
                <w:noProof/>
              </w:rPr>
            </w:pPr>
            <w:r w:rsidRPr="007622C9">
              <w:rPr>
                <w:noProof/>
              </w:rPr>
              <w:fldChar w:fldCharType="begin"/>
            </w:r>
            <w:r w:rsidRPr="007622C9">
              <w:rPr>
                <w:noProof/>
              </w:rPr>
              <w:instrText xml:space="preserve"> DOCPROPERTY  SourceIfTsg  \* MERGEFORMAT </w:instrText>
            </w:r>
            <w:r w:rsidRPr="007622C9">
              <w:rPr>
                <w:noProof/>
              </w:rPr>
              <w:fldChar w:fldCharType="separate"/>
            </w:r>
            <w:r w:rsidR="00FB0B57" w:rsidRPr="007622C9">
              <w:rPr>
                <w:noProof/>
              </w:rPr>
              <w:t>R5</w:t>
            </w:r>
            <w:r w:rsidRPr="007622C9">
              <w:rPr>
                <w:noProof/>
              </w:rPr>
              <w:fldChar w:fldCharType="end"/>
            </w:r>
          </w:p>
        </w:tc>
      </w:tr>
      <w:tr w:rsidR="001E41F3" w:rsidRPr="007622C9" w14:paraId="76303739" w14:textId="77777777" w:rsidTr="00547111">
        <w:tc>
          <w:tcPr>
            <w:tcW w:w="1843" w:type="dxa"/>
            <w:tcBorders>
              <w:left w:val="single" w:sz="4" w:space="0" w:color="auto"/>
            </w:tcBorders>
          </w:tcPr>
          <w:p w14:paraId="4D3B1657" w14:textId="77777777" w:rsidR="001E41F3" w:rsidRPr="007622C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22C9" w:rsidRDefault="001E41F3">
            <w:pPr>
              <w:pStyle w:val="CRCoverPage"/>
              <w:spacing w:after="0"/>
              <w:rPr>
                <w:noProof/>
                <w:sz w:val="8"/>
                <w:szCs w:val="8"/>
              </w:rPr>
            </w:pPr>
          </w:p>
        </w:tc>
      </w:tr>
      <w:tr w:rsidR="001E41F3" w:rsidRPr="007622C9" w14:paraId="50563E52" w14:textId="77777777" w:rsidTr="00547111">
        <w:tc>
          <w:tcPr>
            <w:tcW w:w="1843" w:type="dxa"/>
            <w:tcBorders>
              <w:left w:val="single" w:sz="4" w:space="0" w:color="auto"/>
            </w:tcBorders>
          </w:tcPr>
          <w:p w14:paraId="32C381B7" w14:textId="77777777" w:rsidR="001E41F3" w:rsidRPr="007622C9" w:rsidRDefault="001E41F3">
            <w:pPr>
              <w:pStyle w:val="CRCoverPage"/>
              <w:tabs>
                <w:tab w:val="right" w:pos="1759"/>
              </w:tabs>
              <w:spacing w:after="0"/>
              <w:rPr>
                <w:b/>
                <w:i/>
                <w:noProof/>
              </w:rPr>
            </w:pPr>
            <w:r w:rsidRPr="007622C9">
              <w:rPr>
                <w:b/>
                <w:i/>
                <w:noProof/>
              </w:rPr>
              <w:t>Work item code</w:t>
            </w:r>
            <w:r w:rsidR="0051580D" w:rsidRPr="007622C9">
              <w:rPr>
                <w:b/>
                <w:i/>
                <w:noProof/>
              </w:rPr>
              <w:t>:</w:t>
            </w:r>
          </w:p>
        </w:tc>
        <w:tc>
          <w:tcPr>
            <w:tcW w:w="3686" w:type="dxa"/>
            <w:gridSpan w:val="5"/>
            <w:shd w:val="pct30" w:color="FFFF00" w:fill="auto"/>
          </w:tcPr>
          <w:p w14:paraId="115414A3" w14:textId="19FC5AD0" w:rsidR="001E41F3" w:rsidRPr="007622C9" w:rsidRDefault="002B4A4D" w:rsidP="00FB0B57">
            <w:pPr>
              <w:pStyle w:val="CRCoverPage"/>
              <w:spacing w:after="0"/>
              <w:ind w:left="100"/>
              <w:rPr>
                <w:noProof/>
              </w:rPr>
            </w:pPr>
            <w:r w:rsidRPr="007622C9">
              <w:rPr>
                <w:noProof/>
              </w:rPr>
              <w:t>5GS_NR_LTE-UEConTest</w:t>
            </w:r>
          </w:p>
        </w:tc>
        <w:tc>
          <w:tcPr>
            <w:tcW w:w="567" w:type="dxa"/>
            <w:tcBorders>
              <w:left w:val="nil"/>
            </w:tcBorders>
          </w:tcPr>
          <w:p w14:paraId="61A86BCF" w14:textId="77777777" w:rsidR="001E41F3" w:rsidRPr="007622C9" w:rsidRDefault="001E41F3">
            <w:pPr>
              <w:pStyle w:val="CRCoverPage"/>
              <w:spacing w:after="0"/>
              <w:ind w:right="100"/>
              <w:rPr>
                <w:noProof/>
              </w:rPr>
            </w:pPr>
          </w:p>
        </w:tc>
        <w:tc>
          <w:tcPr>
            <w:tcW w:w="1417" w:type="dxa"/>
            <w:gridSpan w:val="3"/>
            <w:tcBorders>
              <w:left w:val="nil"/>
            </w:tcBorders>
          </w:tcPr>
          <w:p w14:paraId="153CBFB1" w14:textId="77777777" w:rsidR="001E41F3" w:rsidRPr="007622C9" w:rsidRDefault="001E41F3">
            <w:pPr>
              <w:pStyle w:val="CRCoverPage"/>
              <w:spacing w:after="0"/>
              <w:jc w:val="right"/>
              <w:rPr>
                <w:noProof/>
              </w:rPr>
            </w:pPr>
            <w:r w:rsidRPr="007622C9">
              <w:rPr>
                <w:b/>
                <w:i/>
                <w:noProof/>
              </w:rPr>
              <w:t>Date:</w:t>
            </w:r>
          </w:p>
        </w:tc>
        <w:tc>
          <w:tcPr>
            <w:tcW w:w="2127" w:type="dxa"/>
            <w:tcBorders>
              <w:right w:val="single" w:sz="4" w:space="0" w:color="auto"/>
            </w:tcBorders>
            <w:shd w:val="pct30" w:color="FFFF00" w:fill="auto"/>
          </w:tcPr>
          <w:p w14:paraId="56929475" w14:textId="5DDF0846" w:rsidR="001E41F3" w:rsidRPr="007622C9" w:rsidRDefault="007C7FD1" w:rsidP="004A21E0">
            <w:pPr>
              <w:pStyle w:val="CRCoverPage"/>
              <w:spacing w:after="0"/>
              <w:ind w:left="100"/>
              <w:rPr>
                <w:noProof/>
              </w:rPr>
            </w:pPr>
            <w:r w:rsidRPr="007622C9">
              <w:rPr>
                <w:noProof/>
              </w:rPr>
              <w:fldChar w:fldCharType="begin"/>
            </w:r>
            <w:r w:rsidRPr="007622C9">
              <w:rPr>
                <w:noProof/>
              </w:rPr>
              <w:instrText xml:space="preserve"> DOCPROPERTY  ResDate  \* MERGEFORMAT </w:instrText>
            </w:r>
            <w:r w:rsidRPr="007622C9">
              <w:rPr>
                <w:noProof/>
              </w:rPr>
              <w:fldChar w:fldCharType="separate"/>
            </w:r>
            <w:r w:rsidR="00281D7C" w:rsidRPr="007622C9">
              <w:rPr>
                <w:noProof/>
              </w:rPr>
              <w:t>2021</w:t>
            </w:r>
            <w:r w:rsidR="00093497" w:rsidRPr="007622C9">
              <w:rPr>
                <w:noProof/>
              </w:rPr>
              <w:t>-0</w:t>
            </w:r>
            <w:r w:rsidR="004A21E0" w:rsidRPr="007622C9">
              <w:rPr>
                <w:noProof/>
              </w:rPr>
              <w:t>5</w:t>
            </w:r>
            <w:r w:rsidR="00FB0B57" w:rsidRPr="007622C9">
              <w:rPr>
                <w:noProof/>
              </w:rPr>
              <w:t>-</w:t>
            </w:r>
            <w:r w:rsidR="004A21E0" w:rsidRPr="007622C9">
              <w:rPr>
                <w:noProof/>
              </w:rPr>
              <w:t>07</w:t>
            </w:r>
            <w:r w:rsidRPr="007622C9">
              <w:rPr>
                <w:noProof/>
              </w:rPr>
              <w:fldChar w:fldCharType="end"/>
            </w:r>
          </w:p>
        </w:tc>
      </w:tr>
      <w:tr w:rsidR="001E41F3" w:rsidRPr="007622C9" w14:paraId="690C7843" w14:textId="77777777" w:rsidTr="00547111">
        <w:tc>
          <w:tcPr>
            <w:tcW w:w="1843" w:type="dxa"/>
            <w:tcBorders>
              <w:left w:val="single" w:sz="4" w:space="0" w:color="auto"/>
            </w:tcBorders>
          </w:tcPr>
          <w:p w14:paraId="17A1A642" w14:textId="77777777" w:rsidR="001E41F3" w:rsidRPr="007622C9" w:rsidRDefault="001E41F3">
            <w:pPr>
              <w:pStyle w:val="CRCoverPage"/>
              <w:spacing w:after="0"/>
              <w:rPr>
                <w:b/>
                <w:i/>
                <w:noProof/>
                <w:sz w:val="8"/>
                <w:szCs w:val="8"/>
              </w:rPr>
            </w:pPr>
          </w:p>
        </w:tc>
        <w:tc>
          <w:tcPr>
            <w:tcW w:w="1986" w:type="dxa"/>
            <w:gridSpan w:val="4"/>
          </w:tcPr>
          <w:p w14:paraId="2F73FCFB" w14:textId="77777777" w:rsidR="001E41F3" w:rsidRPr="007622C9" w:rsidRDefault="001E41F3">
            <w:pPr>
              <w:pStyle w:val="CRCoverPage"/>
              <w:spacing w:after="0"/>
              <w:rPr>
                <w:noProof/>
                <w:sz w:val="8"/>
                <w:szCs w:val="8"/>
              </w:rPr>
            </w:pPr>
          </w:p>
        </w:tc>
        <w:tc>
          <w:tcPr>
            <w:tcW w:w="2267" w:type="dxa"/>
            <w:gridSpan w:val="2"/>
          </w:tcPr>
          <w:p w14:paraId="0FBCFC35" w14:textId="77777777" w:rsidR="001E41F3" w:rsidRPr="007622C9" w:rsidRDefault="001E41F3">
            <w:pPr>
              <w:pStyle w:val="CRCoverPage"/>
              <w:spacing w:after="0"/>
              <w:rPr>
                <w:noProof/>
                <w:sz w:val="8"/>
                <w:szCs w:val="8"/>
              </w:rPr>
            </w:pPr>
          </w:p>
        </w:tc>
        <w:tc>
          <w:tcPr>
            <w:tcW w:w="1417" w:type="dxa"/>
            <w:gridSpan w:val="3"/>
          </w:tcPr>
          <w:p w14:paraId="60243A9E" w14:textId="77777777" w:rsidR="001E41F3" w:rsidRPr="007622C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622C9" w:rsidRDefault="001E41F3">
            <w:pPr>
              <w:pStyle w:val="CRCoverPage"/>
              <w:spacing w:after="0"/>
              <w:rPr>
                <w:noProof/>
                <w:sz w:val="8"/>
                <w:szCs w:val="8"/>
              </w:rPr>
            </w:pPr>
          </w:p>
        </w:tc>
      </w:tr>
      <w:tr w:rsidR="001E41F3" w:rsidRPr="007622C9" w14:paraId="13D4AF59" w14:textId="77777777" w:rsidTr="00547111">
        <w:trPr>
          <w:cantSplit/>
        </w:trPr>
        <w:tc>
          <w:tcPr>
            <w:tcW w:w="1843" w:type="dxa"/>
            <w:tcBorders>
              <w:left w:val="single" w:sz="4" w:space="0" w:color="auto"/>
            </w:tcBorders>
          </w:tcPr>
          <w:p w14:paraId="1E6EA205" w14:textId="77777777" w:rsidR="001E41F3" w:rsidRPr="007622C9" w:rsidRDefault="001E41F3">
            <w:pPr>
              <w:pStyle w:val="CRCoverPage"/>
              <w:tabs>
                <w:tab w:val="right" w:pos="1759"/>
              </w:tabs>
              <w:spacing w:after="0"/>
              <w:rPr>
                <w:b/>
                <w:i/>
                <w:noProof/>
              </w:rPr>
            </w:pPr>
            <w:r w:rsidRPr="007622C9">
              <w:rPr>
                <w:b/>
                <w:i/>
                <w:noProof/>
              </w:rPr>
              <w:t>Category:</w:t>
            </w:r>
          </w:p>
        </w:tc>
        <w:tc>
          <w:tcPr>
            <w:tcW w:w="851" w:type="dxa"/>
            <w:shd w:val="pct30" w:color="FFFF00" w:fill="auto"/>
          </w:tcPr>
          <w:p w14:paraId="154A6113" w14:textId="178686ED" w:rsidR="001E41F3" w:rsidRPr="007622C9" w:rsidRDefault="007C7FD1" w:rsidP="00FB0B57">
            <w:pPr>
              <w:pStyle w:val="CRCoverPage"/>
              <w:spacing w:after="0"/>
              <w:ind w:left="100" w:right="-609"/>
              <w:rPr>
                <w:b/>
                <w:noProof/>
              </w:rPr>
            </w:pPr>
            <w:r w:rsidRPr="007622C9">
              <w:rPr>
                <w:b/>
                <w:noProof/>
              </w:rPr>
              <w:fldChar w:fldCharType="begin"/>
            </w:r>
            <w:r w:rsidRPr="007622C9">
              <w:rPr>
                <w:b/>
                <w:noProof/>
              </w:rPr>
              <w:instrText xml:space="preserve"> DOCPROPERTY  Cat  \* MERGEFORMAT </w:instrText>
            </w:r>
            <w:r w:rsidRPr="007622C9">
              <w:rPr>
                <w:b/>
                <w:noProof/>
              </w:rPr>
              <w:fldChar w:fldCharType="separate"/>
            </w:r>
            <w:r w:rsidR="00FB0B57" w:rsidRPr="007622C9">
              <w:rPr>
                <w:b/>
                <w:noProof/>
              </w:rPr>
              <w:t>F</w:t>
            </w:r>
            <w:r w:rsidRPr="007622C9">
              <w:rPr>
                <w:b/>
                <w:noProof/>
              </w:rPr>
              <w:fldChar w:fldCharType="end"/>
            </w:r>
          </w:p>
        </w:tc>
        <w:tc>
          <w:tcPr>
            <w:tcW w:w="3402" w:type="dxa"/>
            <w:gridSpan w:val="5"/>
            <w:tcBorders>
              <w:left w:val="nil"/>
            </w:tcBorders>
          </w:tcPr>
          <w:p w14:paraId="617AE5C6" w14:textId="77777777" w:rsidR="001E41F3" w:rsidRPr="007622C9" w:rsidRDefault="001E41F3">
            <w:pPr>
              <w:pStyle w:val="CRCoverPage"/>
              <w:spacing w:after="0"/>
              <w:rPr>
                <w:noProof/>
              </w:rPr>
            </w:pPr>
          </w:p>
        </w:tc>
        <w:tc>
          <w:tcPr>
            <w:tcW w:w="1417" w:type="dxa"/>
            <w:gridSpan w:val="3"/>
            <w:tcBorders>
              <w:left w:val="nil"/>
            </w:tcBorders>
          </w:tcPr>
          <w:p w14:paraId="42CDCEE5" w14:textId="77777777" w:rsidR="001E41F3" w:rsidRPr="007622C9" w:rsidRDefault="001E41F3">
            <w:pPr>
              <w:pStyle w:val="CRCoverPage"/>
              <w:spacing w:after="0"/>
              <w:jc w:val="right"/>
              <w:rPr>
                <w:b/>
                <w:i/>
                <w:noProof/>
              </w:rPr>
            </w:pPr>
            <w:r w:rsidRPr="007622C9">
              <w:rPr>
                <w:b/>
                <w:i/>
                <w:noProof/>
              </w:rPr>
              <w:t>Release:</w:t>
            </w:r>
          </w:p>
        </w:tc>
        <w:tc>
          <w:tcPr>
            <w:tcW w:w="2127" w:type="dxa"/>
            <w:tcBorders>
              <w:right w:val="single" w:sz="4" w:space="0" w:color="auto"/>
            </w:tcBorders>
            <w:shd w:val="pct30" w:color="FFFF00" w:fill="auto"/>
          </w:tcPr>
          <w:p w14:paraId="6C870B98" w14:textId="7D1CA5CB" w:rsidR="001E41F3" w:rsidRPr="007622C9" w:rsidRDefault="007C7FD1" w:rsidP="00FB0B57">
            <w:pPr>
              <w:pStyle w:val="CRCoverPage"/>
              <w:spacing w:after="0"/>
              <w:ind w:left="100"/>
              <w:rPr>
                <w:noProof/>
              </w:rPr>
            </w:pPr>
            <w:r w:rsidRPr="007622C9">
              <w:rPr>
                <w:noProof/>
              </w:rPr>
              <w:fldChar w:fldCharType="begin"/>
            </w:r>
            <w:r w:rsidRPr="007622C9">
              <w:rPr>
                <w:noProof/>
              </w:rPr>
              <w:instrText xml:space="preserve"> DOCPROPERTY  Release  \* MERGEFORMAT </w:instrText>
            </w:r>
            <w:r w:rsidRPr="007622C9">
              <w:rPr>
                <w:noProof/>
              </w:rPr>
              <w:fldChar w:fldCharType="separate"/>
            </w:r>
            <w:r w:rsidR="00FB0B57" w:rsidRPr="007622C9">
              <w:rPr>
                <w:noProof/>
              </w:rPr>
              <w:t>Rel-16</w:t>
            </w:r>
            <w:r w:rsidRPr="007622C9">
              <w:rPr>
                <w:noProof/>
              </w:rPr>
              <w:fldChar w:fldCharType="end"/>
            </w:r>
          </w:p>
        </w:tc>
      </w:tr>
      <w:tr w:rsidR="001E41F3" w:rsidRPr="007622C9" w14:paraId="30122F0C" w14:textId="77777777" w:rsidTr="00547111">
        <w:tc>
          <w:tcPr>
            <w:tcW w:w="1843" w:type="dxa"/>
            <w:tcBorders>
              <w:left w:val="single" w:sz="4" w:space="0" w:color="auto"/>
              <w:bottom w:val="single" w:sz="4" w:space="0" w:color="auto"/>
            </w:tcBorders>
          </w:tcPr>
          <w:p w14:paraId="615796D0" w14:textId="77777777" w:rsidR="001E41F3" w:rsidRPr="007622C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622C9" w:rsidRDefault="001E41F3">
            <w:pPr>
              <w:pStyle w:val="CRCoverPage"/>
              <w:spacing w:after="0"/>
              <w:ind w:left="383" w:hanging="383"/>
              <w:rPr>
                <w:i/>
                <w:noProof/>
                <w:sz w:val="18"/>
              </w:rPr>
            </w:pPr>
            <w:r w:rsidRPr="007622C9">
              <w:rPr>
                <w:i/>
                <w:noProof/>
                <w:sz w:val="18"/>
              </w:rPr>
              <w:t xml:space="preserve">Use </w:t>
            </w:r>
            <w:r w:rsidRPr="007622C9">
              <w:rPr>
                <w:i/>
                <w:noProof/>
                <w:sz w:val="18"/>
                <w:u w:val="single"/>
              </w:rPr>
              <w:t>one</w:t>
            </w:r>
            <w:r w:rsidRPr="007622C9">
              <w:rPr>
                <w:i/>
                <w:noProof/>
                <w:sz w:val="18"/>
              </w:rPr>
              <w:t xml:space="preserve"> of the following categories:</w:t>
            </w:r>
            <w:r w:rsidRPr="007622C9">
              <w:rPr>
                <w:b/>
                <w:i/>
                <w:noProof/>
                <w:sz w:val="18"/>
              </w:rPr>
              <w:br/>
              <w:t>F</w:t>
            </w:r>
            <w:r w:rsidRPr="007622C9">
              <w:rPr>
                <w:i/>
                <w:noProof/>
                <w:sz w:val="18"/>
              </w:rPr>
              <w:t xml:space="preserve">  (correction)</w:t>
            </w:r>
            <w:r w:rsidRPr="007622C9">
              <w:rPr>
                <w:i/>
                <w:noProof/>
                <w:sz w:val="18"/>
              </w:rPr>
              <w:br/>
            </w:r>
            <w:r w:rsidRPr="007622C9">
              <w:rPr>
                <w:b/>
                <w:i/>
                <w:noProof/>
                <w:sz w:val="18"/>
              </w:rPr>
              <w:t>A</w:t>
            </w:r>
            <w:r w:rsidRPr="007622C9">
              <w:rPr>
                <w:i/>
                <w:noProof/>
                <w:sz w:val="18"/>
              </w:rPr>
              <w:t xml:space="preserve">  (</w:t>
            </w:r>
            <w:r w:rsidR="00DE34CF" w:rsidRPr="007622C9">
              <w:rPr>
                <w:i/>
                <w:noProof/>
                <w:sz w:val="18"/>
              </w:rPr>
              <w:t xml:space="preserve">mirror </w:t>
            </w:r>
            <w:r w:rsidRPr="007622C9">
              <w:rPr>
                <w:i/>
                <w:noProof/>
                <w:sz w:val="18"/>
              </w:rPr>
              <w:t>correspond</w:t>
            </w:r>
            <w:r w:rsidR="00DE34CF" w:rsidRPr="007622C9">
              <w:rPr>
                <w:i/>
                <w:noProof/>
                <w:sz w:val="18"/>
              </w:rPr>
              <w:t xml:space="preserve">ing </w:t>
            </w:r>
            <w:r w:rsidRPr="007622C9">
              <w:rPr>
                <w:i/>
                <w:noProof/>
                <w:sz w:val="18"/>
              </w:rPr>
              <w:t xml:space="preserve">to a </w:t>
            </w:r>
            <w:r w:rsidR="00DE34CF" w:rsidRPr="007622C9">
              <w:rPr>
                <w:i/>
                <w:noProof/>
                <w:sz w:val="18"/>
              </w:rPr>
              <w:t xml:space="preserve">change </w:t>
            </w:r>
            <w:r w:rsidRPr="007622C9">
              <w:rPr>
                <w:i/>
                <w:noProof/>
                <w:sz w:val="18"/>
              </w:rPr>
              <w:t xml:space="preserve">in an earlier </w:t>
            </w:r>
            <w:r w:rsidR="00665C47" w:rsidRPr="007622C9">
              <w:rPr>
                <w:i/>
                <w:noProof/>
                <w:sz w:val="18"/>
              </w:rPr>
              <w:tab/>
            </w:r>
            <w:r w:rsidR="00665C47" w:rsidRPr="007622C9">
              <w:rPr>
                <w:i/>
                <w:noProof/>
                <w:sz w:val="18"/>
              </w:rPr>
              <w:tab/>
            </w:r>
            <w:r w:rsidR="00665C47" w:rsidRPr="007622C9">
              <w:rPr>
                <w:i/>
                <w:noProof/>
                <w:sz w:val="18"/>
              </w:rPr>
              <w:tab/>
            </w:r>
            <w:r w:rsidR="00665C47" w:rsidRPr="007622C9">
              <w:rPr>
                <w:i/>
                <w:noProof/>
                <w:sz w:val="18"/>
              </w:rPr>
              <w:tab/>
            </w:r>
            <w:r w:rsidR="00665C47" w:rsidRPr="007622C9">
              <w:rPr>
                <w:i/>
                <w:noProof/>
                <w:sz w:val="18"/>
              </w:rPr>
              <w:tab/>
            </w:r>
            <w:r w:rsidR="00665C47" w:rsidRPr="007622C9">
              <w:rPr>
                <w:i/>
                <w:noProof/>
                <w:sz w:val="18"/>
              </w:rPr>
              <w:tab/>
            </w:r>
            <w:r w:rsidR="00665C47" w:rsidRPr="007622C9">
              <w:rPr>
                <w:i/>
                <w:noProof/>
                <w:sz w:val="18"/>
              </w:rPr>
              <w:tab/>
            </w:r>
            <w:r w:rsidR="00665C47" w:rsidRPr="007622C9">
              <w:rPr>
                <w:i/>
                <w:noProof/>
                <w:sz w:val="18"/>
              </w:rPr>
              <w:tab/>
            </w:r>
            <w:r w:rsidR="00665C47" w:rsidRPr="007622C9">
              <w:rPr>
                <w:i/>
                <w:noProof/>
                <w:sz w:val="18"/>
              </w:rPr>
              <w:tab/>
            </w:r>
            <w:r w:rsidR="00665C47" w:rsidRPr="007622C9">
              <w:rPr>
                <w:i/>
                <w:noProof/>
                <w:sz w:val="18"/>
              </w:rPr>
              <w:tab/>
            </w:r>
            <w:r w:rsidR="00665C47" w:rsidRPr="007622C9">
              <w:rPr>
                <w:i/>
                <w:noProof/>
                <w:sz w:val="18"/>
              </w:rPr>
              <w:tab/>
            </w:r>
            <w:r w:rsidR="00665C47" w:rsidRPr="007622C9">
              <w:rPr>
                <w:i/>
                <w:noProof/>
                <w:sz w:val="18"/>
              </w:rPr>
              <w:tab/>
            </w:r>
            <w:r w:rsidR="00665C47" w:rsidRPr="007622C9">
              <w:rPr>
                <w:i/>
                <w:noProof/>
                <w:sz w:val="18"/>
              </w:rPr>
              <w:tab/>
            </w:r>
            <w:r w:rsidRPr="007622C9">
              <w:rPr>
                <w:i/>
                <w:noProof/>
                <w:sz w:val="18"/>
              </w:rPr>
              <w:t>release)</w:t>
            </w:r>
            <w:r w:rsidRPr="007622C9">
              <w:rPr>
                <w:i/>
                <w:noProof/>
                <w:sz w:val="18"/>
              </w:rPr>
              <w:br/>
            </w:r>
            <w:r w:rsidRPr="007622C9">
              <w:rPr>
                <w:b/>
                <w:i/>
                <w:noProof/>
                <w:sz w:val="18"/>
              </w:rPr>
              <w:t>B</w:t>
            </w:r>
            <w:r w:rsidRPr="007622C9">
              <w:rPr>
                <w:i/>
                <w:noProof/>
                <w:sz w:val="18"/>
              </w:rPr>
              <w:t xml:space="preserve">  (addition of feature), </w:t>
            </w:r>
            <w:r w:rsidRPr="007622C9">
              <w:rPr>
                <w:i/>
                <w:noProof/>
                <w:sz w:val="18"/>
              </w:rPr>
              <w:br/>
            </w:r>
            <w:r w:rsidRPr="007622C9">
              <w:rPr>
                <w:b/>
                <w:i/>
                <w:noProof/>
                <w:sz w:val="18"/>
              </w:rPr>
              <w:t>C</w:t>
            </w:r>
            <w:r w:rsidRPr="007622C9">
              <w:rPr>
                <w:i/>
                <w:noProof/>
                <w:sz w:val="18"/>
              </w:rPr>
              <w:t xml:space="preserve">  (functional modification of feature)</w:t>
            </w:r>
            <w:r w:rsidRPr="007622C9">
              <w:rPr>
                <w:i/>
                <w:noProof/>
                <w:sz w:val="18"/>
              </w:rPr>
              <w:br/>
            </w:r>
            <w:r w:rsidRPr="007622C9">
              <w:rPr>
                <w:b/>
                <w:i/>
                <w:noProof/>
                <w:sz w:val="18"/>
              </w:rPr>
              <w:t>D</w:t>
            </w:r>
            <w:r w:rsidRPr="007622C9">
              <w:rPr>
                <w:i/>
                <w:noProof/>
                <w:sz w:val="18"/>
              </w:rPr>
              <w:t xml:space="preserve">  (editorial modification)</w:t>
            </w:r>
          </w:p>
          <w:p w14:paraId="05D36727" w14:textId="77777777" w:rsidR="001E41F3" w:rsidRPr="007622C9" w:rsidRDefault="001E41F3">
            <w:pPr>
              <w:pStyle w:val="CRCoverPage"/>
              <w:rPr>
                <w:noProof/>
              </w:rPr>
            </w:pPr>
            <w:r w:rsidRPr="007622C9">
              <w:rPr>
                <w:noProof/>
                <w:sz w:val="18"/>
              </w:rPr>
              <w:t>Detailed explanations of the above categories can</w:t>
            </w:r>
            <w:r w:rsidRPr="007622C9">
              <w:rPr>
                <w:noProof/>
                <w:sz w:val="18"/>
              </w:rPr>
              <w:br/>
              <w:t xml:space="preserve">be found in 3GPP </w:t>
            </w:r>
            <w:hyperlink r:id="rId11" w:history="1">
              <w:r w:rsidRPr="007622C9">
                <w:rPr>
                  <w:rStyle w:val="ac"/>
                  <w:noProof/>
                  <w:sz w:val="18"/>
                </w:rPr>
                <w:t>TR 21.900</w:t>
              </w:r>
            </w:hyperlink>
            <w:r w:rsidRPr="007622C9">
              <w:rPr>
                <w:noProof/>
                <w:sz w:val="18"/>
              </w:rPr>
              <w:t>.</w:t>
            </w:r>
          </w:p>
        </w:tc>
        <w:tc>
          <w:tcPr>
            <w:tcW w:w="3120" w:type="dxa"/>
            <w:gridSpan w:val="2"/>
            <w:tcBorders>
              <w:bottom w:val="single" w:sz="4" w:space="0" w:color="auto"/>
              <w:right w:val="single" w:sz="4" w:space="0" w:color="auto"/>
            </w:tcBorders>
          </w:tcPr>
          <w:p w14:paraId="1A28F380" w14:textId="77777777" w:rsidR="000C038A" w:rsidRPr="007622C9" w:rsidRDefault="001E41F3" w:rsidP="00BD6BB8">
            <w:pPr>
              <w:pStyle w:val="CRCoverPage"/>
              <w:tabs>
                <w:tab w:val="left" w:pos="950"/>
              </w:tabs>
              <w:spacing w:after="0"/>
              <w:ind w:left="241" w:hanging="241"/>
              <w:rPr>
                <w:i/>
                <w:noProof/>
                <w:sz w:val="18"/>
              </w:rPr>
            </w:pPr>
            <w:r w:rsidRPr="007622C9">
              <w:rPr>
                <w:i/>
                <w:noProof/>
                <w:sz w:val="18"/>
              </w:rPr>
              <w:t xml:space="preserve">Use </w:t>
            </w:r>
            <w:r w:rsidRPr="007622C9">
              <w:rPr>
                <w:i/>
                <w:noProof/>
                <w:sz w:val="18"/>
                <w:u w:val="single"/>
              </w:rPr>
              <w:t>one</w:t>
            </w:r>
            <w:r w:rsidRPr="007622C9">
              <w:rPr>
                <w:i/>
                <w:noProof/>
                <w:sz w:val="18"/>
              </w:rPr>
              <w:t xml:space="preserve"> of the following releases:</w:t>
            </w:r>
            <w:r w:rsidRPr="007622C9">
              <w:rPr>
                <w:i/>
                <w:noProof/>
                <w:sz w:val="18"/>
              </w:rPr>
              <w:br/>
              <w:t>Rel-8</w:t>
            </w:r>
            <w:r w:rsidRPr="007622C9">
              <w:rPr>
                <w:i/>
                <w:noProof/>
                <w:sz w:val="18"/>
              </w:rPr>
              <w:tab/>
              <w:t>(Release 8)</w:t>
            </w:r>
            <w:r w:rsidR="007C2097" w:rsidRPr="007622C9">
              <w:rPr>
                <w:i/>
                <w:noProof/>
                <w:sz w:val="18"/>
              </w:rPr>
              <w:br/>
              <w:t>Rel-9</w:t>
            </w:r>
            <w:r w:rsidR="007C2097" w:rsidRPr="007622C9">
              <w:rPr>
                <w:i/>
                <w:noProof/>
                <w:sz w:val="18"/>
              </w:rPr>
              <w:tab/>
              <w:t>(Release 9)</w:t>
            </w:r>
            <w:r w:rsidR="009777D9" w:rsidRPr="007622C9">
              <w:rPr>
                <w:i/>
                <w:noProof/>
                <w:sz w:val="18"/>
              </w:rPr>
              <w:br/>
              <w:t>Rel-10</w:t>
            </w:r>
            <w:r w:rsidR="009777D9" w:rsidRPr="007622C9">
              <w:rPr>
                <w:i/>
                <w:noProof/>
                <w:sz w:val="18"/>
              </w:rPr>
              <w:tab/>
              <w:t>(Release 10)</w:t>
            </w:r>
            <w:r w:rsidR="000C038A" w:rsidRPr="007622C9">
              <w:rPr>
                <w:i/>
                <w:noProof/>
                <w:sz w:val="18"/>
              </w:rPr>
              <w:br/>
              <w:t>Rel-11</w:t>
            </w:r>
            <w:r w:rsidR="000C038A" w:rsidRPr="007622C9">
              <w:rPr>
                <w:i/>
                <w:noProof/>
                <w:sz w:val="18"/>
              </w:rPr>
              <w:tab/>
              <w:t>(Release 11)</w:t>
            </w:r>
            <w:r w:rsidR="000C038A" w:rsidRPr="007622C9">
              <w:rPr>
                <w:i/>
                <w:noProof/>
                <w:sz w:val="18"/>
              </w:rPr>
              <w:br/>
            </w:r>
            <w:r w:rsidR="002E472E" w:rsidRPr="007622C9">
              <w:rPr>
                <w:i/>
                <w:noProof/>
                <w:sz w:val="18"/>
              </w:rPr>
              <w:t>…</w:t>
            </w:r>
            <w:r w:rsidR="0051580D" w:rsidRPr="007622C9">
              <w:rPr>
                <w:i/>
                <w:noProof/>
                <w:sz w:val="18"/>
              </w:rPr>
              <w:br/>
            </w:r>
            <w:r w:rsidR="00E34898" w:rsidRPr="007622C9">
              <w:rPr>
                <w:i/>
                <w:noProof/>
                <w:sz w:val="18"/>
              </w:rPr>
              <w:t>Rel-15</w:t>
            </w:r>
            <w:r w:rsidR="00E34898" w:rsidRPr="007622C9">
              <w:rPr>
                <w:i/>
                <w:noProof/>
                <w:sz w:val="18"/>
              </w:rPr>
              <w:tab/>
              <w:t>(Release 15)</w:t>
            </w:r>
            <w:r w:rsidR="00E34898" w:rsidRPr="007622C9">
              <w:rPr>
                <w:i/>
                <w:noProof/>
                <w:sz w:val="18"/>
              </w:rPr>
              <w:br/>
              <w:t>Rel-16</w:t>
            </w:r>
            <w:r w:rsidR="00E34898" w:rsidRPr="007622C9">
              <w:rPr>
                <w:i/>
                <w:noProof/>
                <w:sz w:val="18"/>
              </w:rPr>
              <w:tab/>
              <w:t>(Release 16)</w:t>
            </w:r>
            <w:r w:rsidR="002E472E" w:rsidRPr="007622C9">
              <w:rPr>
                <w:i/>
                <w:noProof/>
                <w:sz w:val="18"/>
              </w:rPr>
              <w:br/>
              <w:t>Rel-17</w:t>
            </w:r>
            <w:r w:rsidR="002E472E" w:rsidRPr="007622C9">
              <w:rPr>
                <w:i/>
                <w:noProof/>
                <w:sz w:val="18"/>
              </w:rPr>
              <w:tab/>
              <w:t>(Release 17)</w:t>
            </w:r>
            <w:r w:rsidR="002E472E" w:rsidRPr="007622C9">
              <w:rPr>
                <w:i/>
                <w:noProof/>
                <w:sz w:val="18"/>
              </w:rPr>
              <w:br/>
              <w:t>Rel-18</w:t>
            </w:r>
            <w:r w:rsidR="002E472E" w:rsidRPr="007622C9">
              <w:rPr>
                <w:i/>
                <w:noProof/>
                <w:sz w:val="18"/>
              </w:rPr>
              <w:tab/>
              <w:t>(Release 18)</w:t>
            </w:r>
          </w:p>
        </w:tc>
      </w:tr>
      <w:tr w:rsidR="001E41F3" w:rsidRPr="007622C9" w14:paraId="7FBEB8E7" w14:textId="77777777" w:rsidTr="00547111">
        <w:tc>
          <w:tcPr>
            <w:tcW w:w="1843" w:type="dxa"/>
          </w:tcPr>
          <w:p w14:paraId="44A3A604" w14:textId="77777777" w:rsidR="001E41F3" w:rsidRPr="007622C9" w:rsidRDefault="001E41F3">
            <w:pPr>
              <w:pStyle w:val="CRCoverPage"/>
              <w:spacing w:after="0"/>
              <w:rPr>
                <w:b/>
                <w:i/>
                <w:noProof/>
                <w:sz w:val="8"/>
                <w:szCs w:val="8"/>
              </w:rPr>
            </w:pPr>
          </w:p>
        </w:tc>
        <w:tc>
          <w:tcPr>
            <w:tcW w:w="7797" w:type="dxa"/>
            <w:gridSpan w:val="10"/>
          </w:tcPr>
          <w:p w14:paraId="5524CC4E" w14:textId="77777777" w:rsidR="001E41F3" w:rsidRPr="007622C9" w:rsidRDefault="001E41F3">
            <w:pPr>
              <w:pStyle w:val="CRCoverPage"/>
              <w:spacing w:after="0"/>
              <w:rPr>
                <w:noProof/>
                <w:sz w:val="8"/>
                <w:szCs w:val="8"/>
              </w:rPr>
            </w:pPr>
          </w:p>
        </w:tc>
      </w:tr>
      <w:tr w:rsidR="000F6555" w:rsidRPr="007622C9" w14:paraId="1256F52C" w14:textId="77777777" w:rsidTr="00547111">
        <w:tc>
          <w:tcPr>
            <w:tcW w:w="2694" w:type="dxa"/>
            <w:gridSpan w:val="2"/>
            <w:tcBorders>
              <w:top w:val="single" w:sz="4" w:space="0" w:color="auto"/>
              <w:left w:val="single" w:sz="4" w:space="0" w:color="auto"/>
            </w:tcBorders>
          </w:tcPr>
          <w:p w14:paraId="52C87DB0" w14:textId="77777777" w:rsidR="000F6555" w:rsidRPr="007622C9" w:rsidRDefault="000F6555" w:rsidP="000F6555">
            <w:pPr>
              <w:pStyle w:val="CRCoverPage"/>
              <w:tabs>
                <w:tab w:val="right" w:pos="2184"/>
              </w:tabs>
              <w:spacing w:after="0"/>
              <w:rPr>
                <w:b/>
                <w:i/>
                <w:noProof/>
              </w:rPr>
            </w:pPr>
            <w:r w:rsidRPr="007622C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2D08A" w:rsidR="000F6555" w:rsidRPr="007622C9" w:rsidRDefault="004D74B9" w:rsidP="000F6555">
            <w:pPr>
              <w:pStyle w:val="CRCoverPage"/>
              <w:spacing w:after="0"/>
              <w:rPr>
                <w:lang w:eastAsia="zh-CN"/>
              </w:rPr>
            </w:pPr>
            <w:r w:rsidRPr="007622C9">
              <w:rPr>
                <w:lang w:eastAsia="zh-CN"/>
              </w:rPr>
              <w:t>The configuration of RACH-</w:t>
            </w:r>
            <w:proofErr w:type="spellStart"/>
            <w:r w:rsidRPr="007622C9">
              <w:rPr>
                <w:lang w:eastAsia="zh-CN"/>
              </w:rPr>
              <w:t>ConfigGeneric</w:t>
            </w:r>
            <w:proofErr w:type="spellEnd"/>
            <w:r w:rsidRPr="007622C9">
              <w:rPr>
                <w:lang w:eastAsia="zh-CN"/>
              </w:rPr>
              <w:t xml:space="preserve"> is inconsistent with PRACH.4 FR1</w:t>
            </w:r>
          </w:p>
        </w:tc>
      </w:tr>
      <w:tr w:rsidR="000F6555" w:rsidRPr="007622C9" w14:paraId="4CA74D09" w14:textId="77777777" w:rsidTr="00547111">
        <w:tc>
          <w:tcPr>
            <w:tcW w:w="2694" w:type="dxa"/>
            <w:gridSpan w:val="2"/>
            <w:tcBorders>
              <w:left w:val="single" w:sz="4" w:space="0" w:color="auto"/>
            </w:tcBorders>
          </w:tcPr>
          <w:p w14:paraId="2D0866D6" w14:textId="77777777" w:rsidR="000F6555" w:rsidRPr="007622C9" w:rsidRDefault="000F6555" w:rsidP="000F6555">
            <w:pPr>
              <w:pStyle w:val="CRCoverPage"/>
              <w:spacing w:after="0"/>
              <w:rPr>
                <w:b/>
                <w:i/>
                <w:noProof/>
                <w:sz w:val="8"/>
                <w:szCs w:val="8"/>
              </w:rPr>
            </w:pPr>
          </w:p>
        </w:tc>
        <w:tc>
          <w:tcPr>
            <w:tcW w:w="6946" w:type="dxa"/>
            <w:gridSpan w:val="9"/>
            <w:tcBorders>
              <w:right w:val="single" w:sz="4" w:space="0" w:color="auto"/>
            </w:tcBorders>
          </w:tcPr>
          <w:p w14:paraId="365DEF04" w14:textId="77777777" w:rsidR="000F6555" w:rsidRPr="007622C9" w:rsidRDefault="000F6555" w:rsidP="000F6555">
            <w:pPr>
              <w:pStyle w:val="CRCoverPage"/>
              <w:spacing w:after="0"/>
              <w:rPr>
                <w:noProof/>
                <w:sz w:val="8"/>
                <w:szCs w:val="8"/>
              </w:rPr>
            </w:pPr>
          </w:p>
        </w:tc>
      </w:tr>
      <w:tr w:rsidR="000F6555" w:rsidRPr="007622C9" w14:paraId="21016551" w14:textId="77777777" w:rsidTr="00547111">
        <w:tc>
          <w:tcPr>
            <w:tcW w:w="2694" w:type="dxa"/>
            <w:gridSpan w:val="2"/>
            <w:tcBorders>
              <w:left w:val="single" w:sz="4" w:space="0" w:color="auto"/>
            </w:tcBorders>
          </w:tcPr>
          <w:p w14:paraId="49433147" w14:textId="77777777" w:rsidR="000F6555" w:rsidRPr="007622C9" w:rsidRDefault="000F6555" w:rsidP="000F6555">
            <w:pPr>
              <w:pStyle w:val="CRCoverPage"/>
              <w:tabs>
                <w:tab w:val="right" w:pos="2184"/>
              </w:tabs>
              <w:spacing w:after="0"/>
              <w:rPr>
                <w:b/>
                <w:i/>
                <w:noProof/>
              </w:rPr>
            </w:pPr>
            <w:r w:rsidRPr="007622C9">
              <w:rPr>
                <w:b/>
                <w:i/>
                <w:noProof/>
              </w:rPr>
              <w:t>Summary of change:</w:t>
            </w:r>
          </w:p>
        </w:tc>
        <w:tc>
          <w:tcPr>
            <w:tcW w:w="6946" w:type="dxa"/>
            <w:gridSpan w:val="9"/>
            <w:tcBorders>
              <w:right w:val="single" w:sz="4" w:space="0" w:color="auto"/>
            </w:tcBorders>
            <w:shd w:val="pct30" w:color="FFFF00" w:fill="auto"/>
          </w:tcPr>
          <w:p w14:paraId="31C656EC" w14:textId="4BEBF48E" w:rsidR="009A4C3A" w:rsidRPr="007622C9" w:rsidRDefault="004D74B9" w:rsidP="00A23087">
            <w:pPr>
              <w:pStyle w:val="CRCoverPage"/>
              <w:spacing w:after="0"/>
              <w:rPr>
                <w:noProof/>
                <w:lang w:eastAsia="zh-CN"/>
              </w:rPr>
            </w:pPr>
            <w:r w:rsidRPr="007622C9">
              <w:rPr>
                <w:rFonts w:hint="eastAsia"/>
                <w:noProof/>
                <w:lang w:eastAsia="zh-CN"/>
              </w:rPr>
              <w:t>U</w:t>
            </w:r>
            <w:r w:rsidRPr="007622C9">
              <w:rPr>
                <w:noProof/>
                <w:lang w:eastAsia="zh-CN"/>
              </w:rPr>
              <w:t>pdate the value of prach-ConfigurationIndex and ra-ResponseWindow</w:t>
            </w:r>
          </w:p>
        </w:tc>
      </w:tr>
      <w:tr w:rsidR="000F6555" w:rsidRPr="007622C9" w14:paraId="1F886379" w14:textId="77777777" w:rsidTr="00547111">
        <w:tc>
          <w:tcPr>
            <w:tcW w:w="2694" w:type="dxa"/>
            <w:gridSpan w:val="2"/>
            <w:tcBorders>
              <w:left w:val="single" w:sz="4" w:space="0" w:color="auto"/>
            </w:tcBorders>
          </w:tcPr>
          <w:p w14:paraId="4D989623" w14:textId="77777777" w:rsidR="000F6555" w:rsidRPr="007622C9" w:rsidRDefault="000F6555" w:rsidP="000F6555">
            <w:pPr>
              <w:pStyle w:val="CRCoverPage"/>
              <w:spacing w:after="0"/>
              <w:rPr>
                <w:b/>
                <w:i/>
                <w:noProof/>
                <w:sz w:val="8"/>
                <w:szCs w:val="8"/>
              </w:rPr>
            </w:pPr>
          </w:p>
        </w:tc>
        <w:tc>
          <w:tcPr>
            <w:tcW w:w="6946" w:type="dxa"/>
            <w:gridSpan w:val="9"/>
            <w:tcBorders>
              <w:right w:val="single" w:sz="4" w:space="0" w:color="auto"/>
            </w:tcBorders>
          </w:tcPr>
          <w:p w14:paraId="71C4A204" w14:textId="77777777" w:rsidR="000F6555" w:rsidRPr="007622C9" w:rsidRDefault="000F6555" w:rsidP="000F6555">
            <w:pPr>
              <w:pStyle w:val="CRCoverPage"/>
              <w:spacing w:after="0"/>
              <w:rPr>
                <w:noProof/>
                <w:sz w:val="8"/>
                <w:szCs w:val="8"/>
              </w:rPr>
            </w:pPr>
          </w:p>
        </w:tc>
      </w:tr>
      <w:tr w:rsidR="000F6555" w:rsidRPr="007622C9" w14:paraId="678D7BF9" w14:textId="77777777" w:rsidTr="00547111">
        <w:tc>
          <w:tcPr>
            <w:tcW w:w="2694" w:type="dxa"/>
            <w:gridSpan w:val="2"/>
            <w:tcBorders>
              <w:left w:val="single" w:sz="4" w:space="0" w:color="auto"/>
              <w:bottom w:val="single" w:sz="4" w:space="0" w:color="auto"/>
            </w:tcBorders>
          </w:tcPr>
          <w:p w14:paraId="4E5CE1B6" w14:textId="77777777" w:rsidR="000F6555" w:rsidRPr="007622C9" w:rsidRDefault="000F6555" w:rsidP="000F6555">
            <w:pPr>
              <w:pStyle w:val="CRCoverPage"/>
              <w:tabs>
                <w:tab w:val="right" w:pos="2184"/>
              </w:tabs>
              <w:spacing w:after="0"/>
              <w:rPr>
                <w:b/>
                <w:i/>
                <w:noProof/>
              </w:rPr>
            </w:pPr>
            <w:r w:rsidRPr="007622C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08259" w:rsidR="000F6555" w:rsidRPr="007622C9" w:rsidRDefault="004D74B9" w:rsidP="000F6555">
            <w:pPr>
              <w:pStyle w:val="CRCoverPage"/>
              <w:spacing w:after="0"/>
              <w:rPr>
                <w:noProof/>
                <w:lang w:eastAsia="zh-CN"/>
              </w:rPr>
            </w:pPr>
            <w:r w:rsidRPr="007622C9">
              <w:rPr>
                <w:rFonts w:hint="eastAsia"/>
                <w:noProof/>
                <w:lang w:eastAsia="zh-CN"/>
              </w:rPr>
              <w:t>T</w:t>
            </w:r>
            <w:r w:rsidRPr="007622C9">
              <w:rPr>
                <w:noProof/>
                <w:lang w:eastAsia="zh-CN"/>
              </w:rPr>
              <w:t>he configuration will be incorrect</w:t>
            </w:r>
          </w:p>
        </w:tc>
      </w:tr>
      <w:tr w:rsidR="001E41F3" w:rsidRPr="007622C9" w14:paraId="034AF533" w14:textId="77777777" w:rsidTr="00547111">
        <w:tc>
          <w:tcPr>
            <w:tcW w:w="2694" w:type="dxa"/>
            <w:gridSpan w:val="2"/>
          </w:tcPr>
          <w:p w14:paraId="39D9EB5B" w14:textId="77777777" w:rsidR="001E41F3" w:rsidRPr="007622C9" w:rsidRDefault="001E41F3">
            <w:pPr>
              <w:pStyle w:val="CRCoverPage"/>
              <w:spacing w:after="0"/>
              <w:rPr>
                <w:b/>
                <w:i/>
                <w:noProof/>
                <w:sz w:val="8"/>
                <w:szCs w:val="8"/>
              </w:rPr>
            </w:pPr>
          </w:p>
        </w:tc>
        <w:tc>
          <w:tcPr>
            <w:tcW w:w="6946" w:type="dxa"/>
            <w:gridSpan w:val="9"/>
          </w:tcPr>
          <w:p w14:paraId="7826CB1C" w14:textId="77777777" w:rsidR="001E41F3" w:rsidRPr="007622C9" w:rsidRDefault="001E41F3">
            <w:pPr>
              <w:pStyle w:val="CRCoverPage"/>
              <w:spacing w:after="0"/>
              <w:rPr>
                <w:noProof/>
                <w:sz w:val="8"/>
                <w:szCs w:val="8"/>
              </w:rPr>
            </w:pPr>
          </w:p>
        </w:tc>
      </w:tr>
      <w:tr w:rsidR="001E41F3" w:rsidRPr="007622C9" w14:paraId="6A17D7AC" w14:textId="77777777" w:rsidTr="00547111">
        <w:tc>
          <w:tcPr>
            <w:tcW w:w="2694" w:type="dxa"/>
            <w:gridSpan w:val="2"/>
            <w:tcBorders>
              <w:top w:val="single" w:sz="4" w:space="0" w:color="auto"/>
              <w:left w:val="single" w:sz="4" w:space="0" w:color="auto"/>
            </w:tcBorders>
          </w:tcPr>
          <w:p w14:paraId="6DAD5B19" w14:textId="77777777" w:rsidR="001E41F3" w:rsidRPr="007622C9" w:rsidRDefault="001E41F3">
            <w:pPr>
              <w:pStyle w:val="CRCoverPage"/>
              <w:tabs>
                <w:tab w:val="right" w:pos="2184"/>
              </w:tabs>
              <w:spacing w:after="0"/>
              <w:rPr>
                <w:b/>
                <w:i/>
                <w:noProof/>
              </w:rPr>
            </w:pPr>
            <w:r w:rsidRPr="007622C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B99B8" w:rsidR="001E41F3" w:rsidRPr="007622C9" w:rsidRDefault="00C50E1B" w:rsidP="002E2499">
            <w:pPr>
              <w:pStyle w:val="CRCoverPage"/>
              <w:spacing w:after="0"/>
              <w:ind w:left="100"/>
              <w:rPr>
                <w:noProof/>
              </w:rPr>
            </w:pPr>
            <w:r w:rsidRPr="007622C9">
              <w:t>H.3.1</w:t>
            </w:r>
          </w:p>
        </w:tc>
      </w:tr>
      <w:tr w:rsidR="001E41F3" w:rsidRPr="007622C9" w14:paraId="56E1E6C3" w14:textId="77777777" w:rsidTr="00547111">
        <w:tc>
          <w:tcPr>
            <w:tcW w:w="2694" w:type="dxa"/>
            <w:gridSpan w:val="2"/>
            <w:tcBorders>
              <w:left w:val="single" w:sz="4" w:space="0" w:color="auto"/>
            </w:tcBorders>
          </w:tcPr>
          <w:p w14:paraId="2FB9DE77" w14:textId="77777777" w:rsidR="001E41F3" w:rsidRPr="007622C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622C9" w:rsidRDefault="001E41F3">
            <w:pPr>
              <w:pStyle w:val="CRCoverPage"/>
              <w:spacing w:after="0"/>
              <w:rPr>
                <w:noProof/>
                <w:sz w:val="8"/>
                <w:szCs w:val="8"/>
              </w:rPr>
            </w:pPr>
          </w:p>
        </w:tc>
      </w:tr>
      <w:tr w:rsidR="001E41F3" w:rsidRPr="007622C9" w14:paraId="76F95A8B" w14:textId="77777777" w:rsidTr="00547111">
        <w:tc>
          <w:tcPr>
            <w:tcW w:w="2694" w:type="dxa"/>
            <w:gridSpan w:val="2"/>
            <w:tcBorders>
              <w:left w:val="single" w:sz="4" w:space="0" w:color="auto"/>
            </w:tcBorders>
          </w:tcPr>
          <w:p w14:paraId="335EAB52" w14:textId="77777777" w:rsidR="001E41F3" w:rsidRPr="007622C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622C9" w:rsidRDefault="001E41F3">
            <w:pPr>
              <w:pStyle w:val="CRCoverPage"/>
              <w:spacing w:after="0"/>
              <w:jc w:val="center"/>
              <w:rPr>
                <w:b/>
                <w:caps/>
                <w:noProof/>
              </w:rPr>
            </w:pPr>
            <w:r w:rsidRPr="007622C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22C9" w:rsidRDefault="001E41F3">
            <w:pPr>
              <w:pStyle w:val="CRCoverPage"/>
              <w:spacing w:after="0"/>
              <w:jc w:val="center"/>
              <w:rPr>
                <w:b/>
                <w:caps/>
                <w:noProof/>
              </w:rPr>
            </w:pPr>
            <w:r w:rsidRPr="007622C9">
              <w:rPr>
                <w:b/>
                <w:caps/>
                <w:noProof/>
              </w:rPr>
              <w:t>N</w:t>
            </w:r>
          </w:p>
        </w:tc>
        <w:tc>
          <w:tcPr>
            <w:tcW w:w="2977" w:type="dxa"/>
            <w:gridSpan w:val="4"/>
          </w:tcPr>
          <w:p w14:paraId="304CCBCB" w14:textId="77777777" w:rsidR="001E41F3" w:rsidRPr="007622C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622C9" w:rsidRDefault="001E41F3">
            <w:pPr>
              <w:pStyle w:val="CRCoverPage"/>
              <w:spacing w:after="0"/>
              <w:ind w:left="99"/>
              <w:rPr>
                <w:noProof/>
              </w:rPr>
            </w:pPr>
          </w:p>
        </w:tc>
      </w:tr>
      <w:tr w:rsidR="001E41F3" w:rsidRPr="007622C9" w14:paraId="34ACE2EB" w14:textId="77777777" w:rsidTr="00547111">
        <w:tc>
          <w:tcPr>
            <w:tcW w:w="2694" w:type="dxa"/>
            <w:gridSpan w:val="2"/>
            <w:tcBorders>
              <w:left w:val="single" w:sz="4" w:space="0" w:color="auto"/>
            </w:tcBorders>
          </w:tcPr>
          <w:p w14:paraId="571382F3" w14:textId="77777777" w:rsidR="001E41F3" w:rsidRPr="007622C9" w:rsidRDefault="001E41F3">
            <w:pPr>
              <w:pStyle w:val="CRCoverPage"/>
              <w:tabs>
                <w:tab w:val="right" w:pos="2184"/>
              </w:tabs>
              <w:spacing w:after="0"/>
              <w:rPr>
                <w:b/>
                <w:i/>
                <w:noProof/>
              </w:rPr>
            </w:pPr>
            <w:r w:rsidRPr="007622C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622C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Pr="007622C9" w:rsidRDefault="00FB0B57">
            <w:pPr>
              <w:pStyle w:val="CRCoverPage"/>
              <w:spacing w:after="0"/>
              <w:jc w:val="center"/>
              <w:rPr>
                <w:b/>
                <w:caps/>
                <w:noProof/>
              </w:rPr>
            </w:pPr>
            <w:r w:rsidRPr="007622C9">
              <w:rPr>
                <w:rFonts w:hint="eastAsia"/>
                <w:b/>
                <w:caps/>
                <w:noProof/>
                <w:lang w:eastAsia="zh-CN"/>
              </w:rPr>
              <w:t>X</w:t>
            </w:r>
          </w:p>
        </w:tc>
        <w:tc>
          <w:tcPr>
            <w:tcW w:w="2977" w:type="dxa"/>
            <w:gridSpan w:val="4"/>
          </w:tcPr>
          <w:p w14:paraId="7DB274D8" w14:textId="77777777" w:rsidR="001E41F3" w:rsidRPr="007622C9" w:rsidRDefault="001E41F3">
            <w:pPr>
              <w:pStyle w:val="CRCoverPage"/>
              <w:tabs>
                <w:tab w:val="right" w:pos="2893"/>
              </w:tabs>
              <w:spacing w:after="0"/>
              <w:rPr>
                <w:noProof/>
              </w:rPr>
            </w:pPr>
            <w:r w:rsidRPr="007622C9">
              <w:rPr>
                <w:noProof/>
              </w:rPr>
              <w:t xml:space="preserve"> Other core specifications</w:t>
            </w:r>
            <w:r w:rsidRPr="007622C9">
              <w:rPr>
                <w:noProof/>
              </w:rPr>
              <w:tab/>
            </w:r>
          </w:p>
        </w:tc>
        <w:tc>
          <w:tcPr>
            <w:tcW w:w="3401" w:type="dxa"/>
            <w:gridSpan w:val="3"/>
            <w:tcBorders>
              <w:right w:val="single" w:sz="4" w:space="0" w:color="auto"/>
            </w:tcBorders>
            <w:shd w:val="pct30" w:color="FFFF00" w:fill="auto"/>
          </w:tcPr>
          <w:p w14:paraId="42398B96" w14:textId="77777777" w:rsidR="001E41F3" w:rsidRPr="007622C9" w:rsidRDefault="00145D43">
            <w:pPr>
              <w:pStyle w:val="CRCoverPage"/>
              <w:spacing w:after="0"/>
              <w:ind w:left="99"/>
              <w:rPr>
                <w:noProof/>
              </w:rPr>
            </w:pPr>
            <w:r w:rsidRPr="007622C9">
              <w:rPr>
                <w:noProof/>
              </w:rPr>
              <w:t xml:space="preserve">TS/TR ... CR ... </w:t>
            </w:r>
          </w:p>
        </w:tc>
      </w:tr>
      <w:tr w:rsidR="001E41F3" w:rsidRPr="007622C9" w14:paraId="446DDBAC" w14:textId="77777777" w:rsidTr="00547111">
        <w:tc>
          <w:tcPr>
            <w:tcW w:w="2694" w:type="dxa"/>
            <w:gridSpan w:val="2"/>
            <w:tcBorders>
              <w:left w:val="single" w:sz="4" w:space="0" w:color="auto"/>
            </w:tcBorders>
          </w:tcPr>
          <w:p w14:paraId="678A1AA6" w14:textId="77777777" w:rsidR="001E41F3" w:rsidRPr="007622C9" w:rsidRDefault="001E41F3">
            <w:pPr>
              <w:pStyle w:val="CRCoverPage"/>
              <w:spacing w:after="0"/>
              <w:rPr>
                <w:b/>
                <w:i/>
                <w:noProof/>
              </w:rPr>
            </w:pPr>
            <w:r w:rsidRPr="007622C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622C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Pr="007622C9" w:rsidRDefault="00FB0B57">
            <w:pPr>
              <w:pStyle w:val="CRCoverPage"/>
              <w:spacing w:after="0"/>
              <w:jc w:val="center"/>
              <w:rPr>
                <w:b/>
                <w:caps/>
                <w:noProof/>
              </w:rPr>
            </w:pPr>
            <w:r w:rsidRPr="007622C9">
              <w:rPr>
                <w:rFonts w:hint="eastAsia"/>
                <w:b/>
                <w:caps/>
                <w:noProof/>
                <w:lang w:eastAsia="zh-CN"/>
              </w:rPr>
              <w:t>X</w:t>
            </w:r>
          </w:p>
        </w:tc>
        <w:tc>
          <w:tcPr>
            <w:tcW w:w="2977" w:type="dxa"/>
            <w:gridSpan w:val="4"/>
          </w:tcPr>
          <w:p w14:paraId="1A4306D9" w14:textId="77777777" w:rsidR="001E41F3" w:rsidRPr="007622C9" w:rsidRDefault="001E41F3">
            <w:pPr>
              <w:pStyle w:val="CRCoverPage"/>
              <w:spacing w:after="0"/>
              <w:rPr>
                <w:noProof/>
              </w:rPr>
            </w:pPr>
            <w:r w:rsidRPr="007622C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622C9" w:rsidRDefault="00145D43">
            <w:pPr>
              <w:pStyle w:val="CRCoverPage"/>
              <w:spacing w:after="0"/>
              <w:ind w:left="99"/>
              <w:rPr>
                <w:noProof/>
              </w:rPr>
            </w:pPr>
            <w:r w:rsidRPr="007622C9">
              <w:rPr>
                <w:noProof/>
              </w:rPr>
              <w:t xml:space="preserve">TS/TR ... CR ... </w:t>
            </w:r>
          </w:p>
        </w:tc>
      </w:tr>
      <w:tr w:rsidR="001E41F3" w:rsidRPr="007622C9" w14:paraId="55C714D2" w14:textId="77777777" w:rsidTr="00547111">
        <w:tc>
          <w:tcPr>
            <w:tcW w:w="2694" w:type="dxa"/>
            <w:gridSpan w:val="2"/>
            <w:tcBorders>
              <w:left w:val="single" w:sz="4" w:space="0" w:color="auto"/>
            </w:tcBorders>
          </w:tcPr>
          <w:p w14:paraId="45913E62" w14:textId="77777777" w:rsidR="001E41F3" w:rsidRPr="007622C9" w:rsidRDefault="00145D43">
            <w:pPr>
              <w:pStyle w:val="CRCoverPage"/>
              <w:spacing w:after="0"/>
              <w:rPr>
                <w:b/>
                <w:i/>
                <w:noProof/>
              </w:rPr>
            </w:pPr>
            <w:r w:rsidRPr="007622C9">
              <w:rPr>
                <w:b/>
                <w:i/>
                <w:noProof/>
              </w:rPr>
              <w:t xml:space="preserve">(show </w:t>
            </w:r>
            <w:r w:rsidR="00592D74" w:rsidRPr="007622C9">
              <w:rPr>
                <w:b/>
                <w:i/>
                <w:noProof/>
              </w:rPr>
              <w:t xml:space="preserve">related </w:t>
            </w:r>
            <w:r w:rsidRPr="007622C9">
              <w:rPr>
                <w:b/>
                <w:i/>
                <w:noProof/>
              </w:rPr>
              <w:t>CR</w:t>
            </w:r>
            <w:r w:rsidR="00592D74" w:rsidRPr="007622C9">
              <w:rPr>
                <w:b/>
                <w:i/>
                <w:noProof/>
              </w:rPr>
              <w:t>s</w:t>
            </w:r>
            <w:r w:rsidRPr="007622C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622C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Pr="007622C9" w:rsidRDefault="00FB0B57">
            <w:pPr>
              <w:pStyle w:val="CRCoverPage"/>
              <w:spacing w:after="0"/>
              <w:jc w:val="center"/>
              <w:rPr>
                <w:b/>
                <w:caps/>
                <w:noProof/>
              </w:rPr>
            </w:pPr>
            <w:r w:rsidRPr="007622C9">
              <w:rPr>
                <w:rFonts w:hint="eastAsia"/>
                <w:b/>
                <w:caps/>
                <w:noProof/>
                <w:lang w:eastAsia="zh-CN"/>
              </w:rPr>
              <w:t>X</w:t>
            </w:r>
          </w:p>
        </w:tc>
        <w:tc>
          <w:tcPr>
            <w:tcW w:w="2977" w:type="dxa"/>
            <w:gridSpan w:val="4"/>
          </w:tcPr>
          <w:p w14:paraId="1B4FF921" w14:textId="77777777" w:rsidR="001E41F3" w:rsidRPr="007622C9" w:rsidRDefault="001E41F3">
            <w:pPr>
              <w:pStyle w:val="CRCoverPage"/>
              <w:spacing w:after="0"/>
              <w:rPr>
                <w:noProof/>
              </w:rPr>
            </w:pPr>
            <w:r w:rsidRPr="007622C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622C9" w:rsidRDefault="00145D43">
            <w:pPr>
              <w:pStyle w:val="CRCoverPage"/>
              <w:spacing w:after="0"/>
              <w:ind w:left="99"/>
              <w:rPr>
                <w:noProof/>
              </w:rPr>
            </w:pPr>
            <w:r w:rsidRPr="007622C9">
              <w:rPr>
                <w:noProof/>
              </w:rPr>
              <w:t>TS</w:t>
            </w:r>
            <w:r w:rsidR="000A6394" w:rsidRPr="007622C9">
              <w:rPr>
                <w:noProof/>
              </w:rPr>
              <w:t xml:space="preserve">/TR ... CR ... </w:t>
            </w:r>
          </w:p>
        </w:tc>
      </w:tr>
      <w:tr w:rsidR="001E41F3" w:rsidRPr="007622C9" w14:paraId="60DF82CC" w14:textId="77777777" w:rsidTr="008863B9">
        <w:tc>
          <w:tcPr>
            <w:tcW w:w="2694" w:type="dxa"/>
            <w:gridSpan w:val="2"/>
            <w:tcBorders>
              <w:left w:val="single" w:sz="4" w:space="0" w:color="auto"/>
            </w:tcBorders>
          </w:tcPr>
          <w:p w14:paraId="517696CD" w14:textId="77777777" w:rsidR="001E41F3" w:rsidRPr="007622C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622C9" w:rsidRDefault="001E41F3">
            <w:pPr>
              <w:pStyle w:val="CRCoverPage"/>
              <w:spacing w:after="0"/>
              <w:rPr>
                <w:noProof/>
              </w:rPr>
            </w:pPr>
          </w:p>
        </w:tc>
      </w:tr>
      <w:tr w:rsidR="001E41F3" w:rsidRPr="007622C9" w14:paraId="556B87B6" w14:textId="77777777" w:rsidTr="008863B9">
        <w:tc>
          <w:tcPr>
            <w:tcW w:w="2694" w:type="dxa"/>
            <w:gridSpan w:val="2"/>
            <w:tcBorders>
              <w:left w:val="single" w:sz="4" w:space="0" w:color="auto"/>
              <w:bottom w:val="single" w:sz="4" w:space="0" w:color="auto"/>
            </w:tcBorders>
          </w:tcPr>
          <w:p w14:paraId="79A9C411" w14:textId="77777777" w:rsidR="001E41F3" w:rsidRPr="007622C9" w:rsidRDefault="001E41F3">
            <w:pPr>
              <w:pStyle w:val="CRCoverPage"/>
              <w:tabs>
                <w:tab w:val="right" w:pos="2184"/>
              </w:tabs>
              <w:spacing w:after="0"/>
              <w:rPr>
                <w:b/>
                <w:i/>
                <w:noProof/>
              </w:rPr>
            </w:pPr>
            <w:r w:rsidRPr="007622C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32131" w:rsidR="001E41F3" w:rsidRPr="007622C9" w:rsidRDefault="001E41F3">
            <w:pPr>
              <w:pStyle w:val="CRCoverPage"/>
              <w:spacing w:after="0"/>
              <w:ind w:left="100"/>
              <w:rPr>
                <w:noProof/>
                <w:lang w:eastAsia="zh-CN"/>
              </w:rPr>
            </w:pPr>
          </w:p>
        </w:tc>
      </w:tr>
      <w:tr w:rsidR="008863B9" w:rsidRPr="007622C9" w14:paraId="45BFE792" w14:textId="77777777" w:rsidTr="008863B9">
        <w:tc>
          <w:tcPr>
            <w:tcW w:w="2694" w:type="dxa"/>
            <w:gridSpan w:val="2"/>
            <w:tcBorders>
              <w:top w:val="single" w:sz="4" w:space="0" w:color="auto"/>
              <w:bottom w:val="single" w:sz="4" w:space="0" w:color="auto"/>
            </w:tcBorders>
          </w:tcPr>
          <w:p w14:paraId="194242DD" w14:textId="77777777" w:rsidR="008863B9" w:rsidRPr="007622C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622C9" w:rsidRDefault="008863B9">
            <w:pPr>
              <w:pStyle w:val="CRCoverPage"/>
              <w:spacing w:after="0"/>
              <w:ind w:left="100"/>
              <w:rPr>
                <w:noProof/>
                <w:sz w:val="8"/>
                <w:szCs w:val="8"/>
              </w:rPr>
            </w:pPr>
          </w:p>
        </w:tc>
      </w:tr>
      <w:tr w:rsidR="008863B9" w:rsidRPr="007622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622C9" w:rsidRDefault="008863B9">
            <w:pPr>
              <w:pStyle w:val="CRCoverPage"/>
              <w:tabs>
                <w:tab w:val="right" w:pos="2184"/>
              </w:tabs>
              <w:spacing w:after="0"/>
              <w:rPr>
                <w:b/>
                <w:i/>
                <w:noProof/>
              </w:rPr>
            </w:pPr>
            <w:r w:rsidRPr="007622C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35D9B0" w:rsidR="007622C9" w:rsidRPr="007622C9" w:rsidRDefault="00330BE0">
            <w:pPr>
              <w:pStyle w:val="CRCoverPage"/>
              <w:spacing w:after="0"/>
              <w:ind w:left="100"/>
              <w:rPr>
                <w:noProof/>
                <w:lang w:eastAsia="zh-CN"/>
              </w:rPr>
            </w:pPr>
            <w:r w:rsidRPr="00330BE0">
              <w:rPr>
                <w:noProof/>
                <w:lang w:eastAsia="zh-CN"/>
              </w:rPr>
              <w:t>Revised from: R5-212908r1.</w:t>
            </w:r>
          </w:p>
        </w:tc>
      </w:tr>
    </w:tbl>
    <w:p w14:paraId="17759814" w14:textId="77777777" w:rsidR="001E41F3" w:rsidRPr="007622C9" w:rsidRDefault="001E41F3">
      <w:pPr>
        <w:pStyle w:val="CRCoverPage"/>
        <w:spacing w:after="0"/>
        <w:rPr>
          <w:noProof/>
          <w:sz w:val="8"/>
          <w:szCs w:val="8"/>
        </w:rPr>
      </w:pPr>
    </w:p>
    <w:p w14:paraId="1557EA72" w14:textId="77777777" w:rsidR="001E41F3" w:rsidRPr="007622C9" w:rsidRDefault="001E41F3">
      <w:pPr>
        <w:rPr>
          <w:noProof/>
        </w:rPr>
        <w:sectPr w:rsidR="001E41F3" w:rsidRPr="007622C9">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Pr="007622C9" w:rsidRDefault="00C71C8C" w:rsidP="00C71C8C">
      <w:pPr>
        <w:pStyle w:val="Separation"/>
      </w:pPr>
      <w:r w:rsidRPr="007622C9">
        <w:lastRenderedPageBreak/>
        <w:t>&lt;Start of modified section&gt;</w:t>
      </w:r>
    </w:p>
    <w:p w14:paraId="26C1EEA3" w14:textId="77777777" w:rsidR="004D4FD5" w:rsidRPr="007622C9" w:rsidRDefault="004D4FD5" w:rsidP="004D4FD5">
      <w:pPr>
        <w:pStyle w:val="H6"/>
      </w:pPr>
      <w:proofErr w:type="spellStart"/>
      <w:r w:rsidRPr="007622C9">
        <w:t>BeamFailureRecoveryConfig</w:t>
      </w:r>
      <w:proofErr w:type="spellEnd"/>
      <w:r w:rsidRPr="007622C9">
        <w:t>-DEFAULT</w:t>
      </w:r>
    </w:p>
    <w:p w14:paraId="78ECB6C2" w14:textId="77777777" w:rsidR="004D4FD5" w:rsidRPr="007622C9" w:rsidRDefault="004D4FD5" w:rsidP="004D4FD5">
      <w:r w:rsidRPr="007622C9">
        <w:t>Default configuration for CBD and contention-free RACH in link recovery.</w:t>
      </w:r>
    </w:p>
    <w:p w14:paraId="2C2C1E9F" w14:textId="77777777" w:rsidR="004D4FD5" w:rsidRPr="007622C9" w:rsidRDefault="004D4FD5" w:rsidP="004D4FD5">
      <w:pPr>
        <w:pStyle w:val="TH"/>
      </w:pPr>
      <w:r w:rsidRPr="007622C9">
        <w:t xml:space="preserve">Table H.3.1-10: </w:t>
      </w:r>
      <w:proofErr w:type="spellStart"/>
      <w:r w:rsidRPr="007622C9">
        <w:t>BeamFailureRecoveryConfig</w:t>
      </w:r>
      <w:proofErr w:type="spellEnd"/>
      <w:r w:rsidRPr="007622C9">
        <w:t>-DEFAULT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2">
          <w:tblGrid>
            <w:gridCol w:w="4535"/>
            <w:gridCol w:w="2267"/>
            <w:gridCol w:w="1700"/>
            <w:gridCol w:w="1245"/>
          </w:tblGrid>
        </w:tblGridChange>
      </w:tblGrid>
      <w:tr w:rsidR="004D4FD5" w:rsidRPr="007622C9" w14:paraId="0C054B96" w14:textId="77777777" w:rsidTr="004D4FD5">
        <w:tc>
          <w:tcPr>
            <w:tcW w:w="9747" w:type="dxa"/>
            <w:gridSpan w:val="4"/>
            <w:tcBorders>
              <w:top w:val="single" w:sz="4" w:space="0" w:color="auto"/>
              <w:left w:val="single" w:sz="4" w:space="0" w:color="auto"/>
              <w:bottom w:val="single" w:sz="4" w:space="0" w:color="auto"/>
              <w:right w:val="single" w:sz="4" w:space="0" w:color="auto"/>
            </w:tcBorders>
            <w:hideMark/>
          </w:tcPr>
          <w:p w14:paraId="339F9434" w14:textId="77777777" w:rsidR="004D4FD5" w:rsidRPr="007622C9" w:rsidRDefault="004D4FD5">
            <w:pPr>
              <w:pStyle w:val="TAH"/>
              <w:jc w:val="left"/>
              <w:rPr>
                <w:b w:val="0"/>
              </w:rPr>
            </w:pPr>
            <w:r w:rsidRPr="007622C9">
              <w:rPr>
                <w:b w:val="0"/>
              </w:rPr>
              <w:t xml:space="preserve">Derivation Path: </w:t>
            </w:r>
            <w:proofErr w:type="spellStart"/>
            <w:r w:rsidRPr="007622C9">
              <w:rPr>
                <w:b w:val="0"/>
              </w:rPr>
              <w:t>TS</w:t>
            </w:r>
            <w:proofErr w:type="spellEnd"/>
            <w:r w:rsidRPr="007622C9">
              <w:rPr>
                <w:b w:val="0"/>
              </w:rPr>
              <w:t xml:space="preserve"> 38.508-1 [14], clause 6.3.2</w:t>
            </w:r>
          </w:p>
        </w:tc>
      </w:tr>
      <w:tr w:rsidR="004D4FD5" w:rsidRPr="007622C9" w14:paraId="1E007365"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423171EA" w14:textId="77777777" w:rsidR="004D4FD5" w:rsidRPr="007622C9" w:rsidRDefault="004D4FD5">
            <w:pPr>
              <w:pStyle w:val="TAH"/>
            </w:pPr>
            <w:r w:rsidRPr="007622C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EBEF3A" w14:textId="77777777" w:rsidR="004D4FD5" w:rsidRPr="007622C9" w:rsidRDefault="004D4FD5">
            <w:pPr>
              <w:pStyle w:val="TAH"/>
            </w:pPr>
            <w:r w:rsidRPr="007622C9">
              <w:t>Value/remark</w:t>
            </w:r>
          </w:p>
        </w:tc>
        <w:tc>
          <w:tcPr>
            <w:tcW w:w="1700" w:type="dxa"/>
            <w:tcBorders>
              <w:top w:val="single" w:sz="4" w:space="0" w:color="auto"/>
              <w:left w:val="single" w:sz="4" w:space="0" w:color="auto"/>
              <w:bottom w:val="single" w:sz="4" w:space="0" w:color="auto"/>
              <w:right w:val="single" w:sz="4" w:space="0" w:color="auto"/>
            </w:tcBorders>
            <w:hideMark/>
          </w:tcPr>
          <w:p w14:paraId="5F458060" w14:textId="77777777" w:rsidR="004D4FD5" w:rsidRPr="007622C9" w:rsidRDefault="004D4FD5">
            <w:pPr>
              <w:pStyle w:val="TAH"/>
            </w:pPr>
            <w:r w:rsidRPr="007622C9">
              <w:t>Comment</w:t>
            </w:r>
          </w:p>
        </w:tc>
        <w:tc>
          <w:tcPr>
            <w:tcW w:w="1245" w:type="dxa"/>
            <w:tcBorders>
              <w:top w:val="single" w:sz="4" w:space="0" w:color="auto"/>
              <w:left w:val="single" w:sz="4" w:space="0" w:color="auto"/>
              <w:bottom w:val="single" w:sz="4" w:space="0" w:color="auto"/>
              <w:right w:val="single" w:sz="4" w:space="0" w:color="auto"/>
            </w:tcBorders>
            <w:hideMark/>
          </w:tcPr>
          <w:p w14:paraId="085AC9E8" w14:textId="77777777" w:rsidR="004D4FD5" w:rsidRPr="007622C9" w:rsidRDefault="004D4FD5">
            <w:pPr>
              <w:pStyle w:val="TAH"/>
            </w:pPr>
            <w:r w:rsidRPr="007622C9">
              <w:t>Condition</w:t>
            </w:r>
          </w:p>
        </w:tc>
      </w:tr>
      <w:tr w:rsidR="004D4FD5" w:rsidRPr="007622C9" w14:paraId="335B414D"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1257A051" w14:textId="77777777" w:rsidR="004D4FD5" w:rsidRPr="007622C9" w:rsidRDefault="004D4FD5">
            <w:pPr>
              <w:pStyle w:val="TAL"/>
            </w:pPr>
            <w:proofErr w:type="spellStart"/>
            <w:r w:rsidRPr="007622C9">
              <w:t>BeamFailureRecoveryConfig</w:t>
            </w:r>
            <w:proofErr w:type="spellEnd"/>
            <w:r w:rsidRPr="007622C9">
              <w:t xml:space="preserve"> ::= </w:t>
            </w:r>
            <w:r w:rsidRPr="007622C9">
              <w:rPr>
                <w:snapToGrid w:val="0"/>
              </w:rPr>
              <w:t xml:space="preserve">SEQUENCE </w:t>
            </w:r>
            <w:r w:rsidRPr="007622C9">
              <w:t>{</w:t>
            </w:r>
          </w:p>
        </w:tc>
        <w:tc>
          <w:tcPr>
            <w:tcW w:w="2267" w:type="dxa"/>
            <w:tcBorders>
              <w:top w:val="single" w:sz="4" w:space="0" w:color="auto"/>
              <w:left w:val="single" w:sz="4" w:space="0" w:color="auto"/>
              <w:bottom w:val="single" w:sz="4" w:space="0" w:color="auto"/>
              <w:right w:val="single" w:sz="4" w:space="0" w:color="auto"/>
            </w:tcBorders>
          </w:tcPr>
          <w:p w14:paraId="46AE06DC" w14:textId="77777777" w:rsidR="004D4FD5" w:rsidRPr="007622C9" w:rsidRDefault="004D4FD5">
            <w:pPr>
              <w:pStyle w:val="TAL"/>
            </w:pPr>
          </w:p>
        </w:tc>
        <w:tc>
          <w:tcPr>
            <w:tcW w:w="1700" w:type="dxa"/>
            <w:tcBorders>
              <w:top w:val="single" w:sz="4" w:space="0" w:color="auto"/>
              <w:left w:val="single" w:sz="4" w:space="0" w:color="auto"/>
              <w:bottom w:val="single" w:sz="4" w:space="0" w:color="auto"/>
              <w:right w:val="single" w:sz="4" w:space="0" w:color="auto"/>
            </w:tcBorders>
          </w:tcPr>
          <w:p w14:paraId="1D4A120C"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3DA30DF5" w14:textId="77777777" w:rsidR="004D4FD5" w:rsidRPr="007622C9" w:rsidRDefault="004D4FD5">
            <w:pPr>
              <w:pStyle w:val="TAL"/>
            </w:pPr>
          </w:p>
        </w:tc>
      </w:tr>
      <w:tr w:rsidR="004D4FD5" w:rsidRPr="007622C9" w14:paraId="3E6026A4" w14:textId="77777777" w:rsidTr="004D4FD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Huawei" w:date="2021-05-21T18: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4" w:author="Huawei" w:date="2021-05-21T18:22:00Z">
              <w:tcPr>
                <w:tcW w:w="4535" w:type="dxa"/>
                <w:tcBorders>
                  <w:top w:val="single" w:sz="4" w:space="0" w:color="auto"/>
                  <w:left w:val="single" w:sz="4" w:space="0" w:color="auto"/>
                  <w:bottom w:val="single" w:sz="4" w:space="0" w:color="auto"/>
                  <w:right w:val="single" w:sz="4" w:space="0" w:color="auto"/>
                </w:tcBorders>
                <w:hideMark/>
              </w:tcPr>
            </w:tcPrChange>
          </w:tcPr>
          <w:p w14:paraId="4EE503E2" w14:textId="77777777" w:rsidR="004D4FD5" w:rsidRPr="007622C9" w:rsidRDefault="004D4FD5">
            <w:pPr>
              <w:pStyle w:val="TAL"/>
            </w:pPr>
            <w:r w:rsidRPr="007622C9">
              <w:rPr>
                <w:rFonts w:cs="Arial"/>
                <w:kern w:val="2"/>
                <w:szCs w:val="18"/>
              </w:rPr>
              <w:t xml:space="preserve">  </w:t>
            </w:r>
            <w:proofErr w:type="spellStart"/>
            <w:r w:rsidRPr="007622C9">
              <w:t>rootSequenceIndex-BFR</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5" w:author="Huawei" w:date="2021-05-21T18:22:00Z">
              <w:tcPr>
                <w:tcW w:w="2267" w:type="dxa"/>
                <w:tcBorders>
                  <w:top w:val="single" w:sz="4" w:space="0" w:color="auto"/>
                  <w:left w:val="single" w:sz="4" w:space="0" w:color="auto"/>
                  <w:bottom w:val="single" w:sz="4" w:space="0" w:color="auto"/>
                  <w:right w:val="single" w:sz="4" w:space="0" w:color="auto"/>
                </w:tcBorders>
                <w:hideMark/>
              </w:tcPr>
            </w:tcPrChange>
          </w:tcPr>
          <w:p w14:paraId="42D2D7EF" w14:textId="77777777" w:rsidR="004D4FD5" w:rsidRPr="007622C9" w:rsidRDefault="004D4FD5">
            <w:pPr>
              <w:pStyle w:val="TAL"/>
            </w:pPr>
            <w:r w:rsidRPr="007622C9">
              <w:t>0</w:t>
            </w:r>
          </w:p>
        </w:tc>
        <w:tc>
          <w:tcPr>
            <w:tcW w:w="1700" w:type="dxa"/>
            <w:tcBorders>
              <w:top w:val="single" w:sz="4" w:space="0" w:color="auto"/>
              <w:left w:val="single" w:sz="4" w:space="0" w:color="auto"/>
              <w:bottom w:val="single" w:sz="4" w:space="0" w:color="auto"/>
              <w:right w:val="single" w:sz="4" w:space="0" w:color="auto"/>
            </w:tcBorders>
            <w:tcPrChange w:id="6" w:author="Huawei" w:date="2021-05-21T18:22:00Z">
              <w:tcPr>
                <w:tcW w:w="1700" w:type="dxa"/>
                <w:tcBorders>
                  <w:top w:val="single" w:sz="4" w:space="0" w:color="auto"/>
                  <w:left w:val="single" w:sz="4" w:space="0" w:color="auto"/>
                  <w:bottom w:val="single" w:sz="4" w:space="0" w:color="auto"/>
                  <w:right w:val="single" w:sz="4" w:space="0" w:color="auto"/>
                </w:tcBorders>
              </w:tcPr>
            </w:tcPrChange>
          </w:tcPr>
          <w:p w14:paraId="2DB2B5B4"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Change w:id="7" w:author="Huawei" w:date="2021-05-21T18:22:00Z">
              <w:tcPr>
                <w:tcW w:w="1245" w:type="dxa"/>
                <w:tcBorders>
                  <w:top w:val="single" w:sz="4" w:space="0" w:color="auto"/>
                  <w:left w:val="single" w:sz="4" w:space="0" w:color="auto"/>
                  <w:bottom w:val="single" w:sz="4" w:space="0" w:color="auto"/>
                  <w:right w:val="single" w:sz="4" w:space="0" w:color="auto"/>
                </w:tcBorders>
              </w:tcPr>
            </w:tcPrChange>
          </w:tcPr>
          <w:p w14:paraId="3BF197FA" w14:textId="77777777" w:rsidR="004D4FD5" w:rsidRPr="007622C9" w:rsidRDefault="004D4FD5">
            <w:pPr>
              <w:pStyle w:val="TAL"/>
            </w:pPr>
          </w:p>
        </w:tc>
      </w:tr>
      <w:tr w:rsidR="004D4FD5" w:rsidRPr="007622C9" w14:paraId="5F8EF9BB" w14:textId="77777777" w:rsidTr="004D4FD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Huawei" w:date="2021-05-21T18: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9" w:author="Huawei" w:date="2021-05-21T18:22:00Z">
              <w:tcPr>
                <w:tcW w:w="4535" w:type="dxa"/>
                <w:tcBorders>
                  <w:top w:val="single" w:sz="4" w:space="0" w:color="auto"/>
                  <w:left w:val="single" w:sz="4" w:space="0" w:color="auto"/>
                  <w:bottom w:val="single" w:sz="4" w:space="0" w:color="auto"/>
                  <w:right w:val="single" w:sz="4" w:space="0" w:color="auto"/>
                </w:tcBorders>
                <w:hideMark/>
              </w:tcPr>
            </w:tcPrChange>
          </w:tcPr>
          <w:p w14:paraId="09B72CBC" w14:textId="77777777" w:rsidR="004D4FD5" w:rsidRPr="007622C9" w:rsidRDefault="004D4FD5">
            <w:pPr>
              <w:pStyle w:val="TAL"/>
            </w:pPr>
            <w:r w:rsidRPr="007622C9">
              <w:rPr>
                <w:rFonts w:cs="Arial"/>
                <w:kern w:val="2"/>
                <w:szCs w:val="18"/>
              </w:rPr>
              <w:t xml:space="preserve">  </w:t>
            </w:r>
            <w:proofErr w:type="spellStart"/>
            <w:r w:rsidRPr="007622C9">
              <w:t>rach-ConfigBFR</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0" w:author="Huawei" w:date="2021-05-21T18:22:00Z">
              <w:tcPr>
                <w:tcW w:w="2267" w:type="dxa"/>
                <w:tcBorders>
                  <w:top w:val="single" w:sz="4" w:space="0" w:color="auto"/>
                  <w:left w:val="single" w:sz="4" w:space="0" w:color="auto"/>
                  <w:bottom w:val="single" w:sz="4" w:space="0" w:color="auto"/>
                  <w:right w:val="single" w:sz="4" w:space="0" w:color="auto"/>
                </w:tcBorders>
                <w:hideMark/>
              </w:tcPr>
            </w:tcPrChange>
          </w:tcPr>
          <w:p w14:paraId="533BE2E4" w14:textId="77777777" w:rsidR="004D4FD5" w:rsidRPr="007622C9" w:rsidRDefault="004D4FD5">
            <w:pPr>
              <w:pStyle w:val="TAL"/>
            </w:pPr>
            <w:r w:rsidRPr="007622C9">
              <w:t>RACH-</w:t>
            </w:r>
            <w:proofErr w:type="spellStart"/>
            <w:r w:rsidRPr="007622C9">
              <w:t>ConfigGeneric</w:t>
            </w:r>
            <w:proofErr w:type="spellEnd"/>
            <w:r w:rsidRPr="007622C9">
              <w:t>-DEFAULT</w:t>
            </w:r>
          </w:p>
        </w:tc>
        <w:tc>
          <w:tcPr>
            <w:tcW w:w="1700" w:type="dxa"/>
            <w:tcBorders>
              <w:top w:val="single" w:sz="4" w:space="0" w:color="auto"/>
              <w:left w:val="single" w:sz="4" w:space="0" w:color="auto"/>
              <w:bottom w:val="single" w:sz="4" w:space="0" w:color="auto"/>
              <w:right w:val="single" w:sz="4" w:space="0" w:color="auto"/>
            </w:tcBorders>
            <w:tcPrChange w:id="11" w:author="Huawei" w:date="2021-05-21T18:22:00Z">
              <w:tcPr>
                <w:tcW w:w="1700" w:type="dxa"/>
                <w:tcBorders>
                  <w:top w:val="single" w:sz="4" w:space="0" w:color="auto"/>
                  <w:left w:val="single" w:sz="4" w:space="0" w:color="auto"/>
                  <w:bottom w:val="single" w:sz="4" w:space="0" w:color="auto"/>
                  <w:right w:val="single" w:sz="4" w:space="0" w:color="auto"/>
                </w:tcBorders>
              </w:tcPr>
            </w:tcPrChange>
          </w:tcPr>
          <w:p w14:paraId="3B7C2051"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Change w:id="12" w:author="Huawei" w:date="2021-05-21T18:22:00Z">
              <w:tcPr>
                <w:tcW w:w="1245" w:type="dxa"/>
                <w:tcBorders>
                  <w:top w:val="single" w:sz="4" w:space="0" w:color="auto"/>
                  <w:left w:val="single" w:sz="4" w:space="0" w:color="auto"/>
                  <w:bottom w:val="single" w:sz="4" w:space="0" w:color="auto"/>
                  <w:right w:val="single" w:sz="4" w:space="0" w:color="auto"/>
                </w:tcBorders>
              </w:tcPr>
            </w:tcPrChange>
          </w:tcPr>
          <w:p w14:paraId="23F094F3" w14:textId="297779FB" w:rsidR="004D4FD5" w:rsidRPr="007622C9" w:rsidRDefault="004D4FD5">
            <w:pPr>
              <w:pStyle w:val="TAL"/>
              <w:rPr>
                <w:lang w:eastAsia="zh-CN"/>
              </w:rPr>
            </w:pPr>
            <w:proofErr w:type="spellStart"/>
            <w:ins w:id="13" w:author="Huawei" w:date="2021-05-21T18:22:00Z">
              <w:r w:rsidRPr="007622C9">
                <w:rPr>
                  <w:lang w:eastAsia="zh-CN"/>
                </w:rPr>
                <w:t>SSB</w:t>
              </w:r>
            </w:ins>
            <w:proofErr w:type="spellEnd"/>
          </w:p>
        </w:tc>
      </w:tr>
      <w:tr w:rsidR="004D4FD5" w:rsidRPr="007622C9" w14:paraId="7969EC31" w14:textId="77777777" w:rsidTr="004D4FD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Huawei" w:date="2021-05-21T18: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 w:author="Huawei" w:date="2021-05-21T18:22:00Z"/>
        </w:trPr>
        <w:tc>
          <w:tcPr>
            <w:tcW w:w="4535" w:type="dxa"/>
            <w:tcBorders>
              <w:top w:val="nil"/>
              <w:left w:val="single" w:sz="4" w:space="0" w:color="auto"/>
              <w:bottom w:val="single" w:sz="4" w:space="0" w:color="auto"/>
              <w:right w:val="single" w:sz="4" w:space="0" w:color="auto"/>
            </w:tcBorders>
            <w:tcPrChange w:id="16" w:author="Huawei" w:date="2021-05-21T18:22:00Z">
              <w:tcPr>
                <w:tcW w:w="4535" w:type="dxa"/>
                <w:tcBorders>
                  <w:top w:val="single" w:sz="4" w:space="0" w:color="auto"/>
                  <w:left w:val="single" w:sz="4" w:space="0" w:color="auto"/>
                  <w:bottom w:val="single" w:sz="4" w:space="0" w:color="auto"/>
                  <w:right w:val="single" w:sz="4" w:space="0" w:color="auto"/>
                </w:tcBorders>
              </w:tcPr>
            </w:tcPrChange>
          </w:tcPr>
          <w:p w14:paraId="7641392F" w14:textId="77777777" w:rsidR="004D4FD5" w:rsidRPr="007622C9" w:rsidRDefault="004D4FD5">
            <w:pPr>
              <w:pStyle w:val="TAL"/>
              <w:rPr>
                <w:ins w:id="17" w:author="Huawei" w:date="2021-05-21T18:22: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Change w:id="18" w:author="Huawei" w:date="2021-05-21T18:22:00Z">
              <w:tcPr>
                <w:tcW w:w="2267" w:type="dxa"/>
                <w:tcBorders>
                  <w:top w:val="single" w:sz="4" w:space="0" w:color="auto"/>
                  <w:left w:val="single" w:sz="4" w:space="0" w:color="auto"/>
                  <w:bottom w:val="single" w:sz="4" w:space="0" w:color="auto"/>
                  <w:right w:val="single" w:sz="4" w:space="0" w:color="auto"/>
                </w:tcBorders>
              </w:tcPr>
            </w:tcPrChange>
          </w:tcPr>
          <w:p w14:paraId="3F3BB710" w14:textId="22D34B54" w:rsidR="004D4FD5" w:rsidRPr="007622C9" w:rsidRDefault="004D4FD5">
            <w:pPr>
              <w:pStyle w:val="TAL"/>
              <w:rPr>
                <w:ins w:id="19" w:author="Huawei" w:date="2021-05-21T18:22:00Z"/>
              </w:rPr>
            </w:pPr>
            <w:ins w:id="20" w:author="Huawei" w:date="2021-05-21T18:22:00Z">
              <w:r w:rsidRPr="007622C9">
                <w:t>RACH-</w:t>
              </w:r>
              <w:proofErr w:type="spellStart"/>
              <w:r w:rsidRPr="007622C9">
                <w:t>ConfigGeneric</w:t>
              </w:r>
              <w:proofErr w:type="spellEnd"/>
              <w:r w:rsidRPr="007622C9">
                <w:t>-DEFAULT with condition CSI-RS</w:t>
              </w:r>
            </w:ins>
          </w:p>
        </w:tc>
        <w:tc>
          <w:tcPr>
            <w:tcW w:w="1700" w:type="dxa"/>
            <w:tcBorders>
              <w:top w:val="single" w:sz="4" w:space="0" w:color="auto"/>
              <w:left w:val="single" w:sz="4" w:space="0" w:color="auto"/>
              <w:bottom w:val="single" w:sz="4" w:space="0" w:color="auto"/>
              <w:right w:val="single" w:sz="4" w:space="0" w:color="auto"/>
            </w:tcBorders>
            <w:tcPrChange w:id="21" w:author="Huawei" w:date="2021-05-21T18:22:00Z">
              <w:tcPr>
                <w:tcW w:w="1700" w:type="dxa"/>
                <w:tcBorders>
                  <w:top w:val="single" w:sz="4" w:space="0" w:color="auto"/>
                  <w:left w:val="single" w:sz="4" w:space="0" w:color="auto"/>
                  <w:bottom w:val="single" w:sz="4" w:space="0" w:color="auto"/>
                  <w:right w:val="single" w:sz="4" w:space="0" w:color="auto"/>
                </w:tcBorders>
              </w:tcPr>
            </w:tcPrChange>
          </w:tcPr>
          <w:p w14:paraId="70EAA55F" w14:textId="77777777" w:rsidR="004D4FD5" w:rsidRPr="007622C9" w:rsidRDefault="004D4FD5">
            <w:pPr>
              <w:pStyle w:val="TAL"/>
              <w:rPr>
                <w:ins w:id="22" w:author="Huawei" w:date="2021-05-21T18:22:00Z"/>
              </w:rPr>
            </w:pPr>
          </w:p>
        </w:tc>
        <w:tc>
          <w:tcPr>
            <w:tcW w:w="1245" w:type="dxa"/>
            <w:tcBorders>
              <w:top w:val="single" w:sz="4" w:space="0" w:color="auto"/>
              <w:left w:val="single" w:sz="4" w:space="0" w:color="auto"/>
              <w:bottom w:val="single" w:sz="4" w:space="0" w:color="auto"/>
              <w:right w:val="single" w:sz="4" w:space="0" w:color="auto"/>
            </w:tcBorders>
            <w:tcPrChange w:id="23" w:author="Huawei" w:date="2021-05-21T18:22:00Z">
              <w:tcPr>
                <w:tcW w:w="1245" w:type="dxa"/>
                <w:tcBorders>
                  <w:top w:val="single" w:sz="4" w:space="0" w:color="auto"/>
                  <w:left w:val="single" w:sz="4" w:space="0" w:color="auto"/>
                  <w:bottom w:val="single" w:sz="4" w:space="0" w:color="auto"/>
                  <w:right w:val="single" w:sz="4" w:space="0" w:color="auto"/>
                </w:tcBorders>
              </w:tcPr>
            </w:tcPrChange>
          </w:tcPr>
          <w:p w14:paraId="74D70F11" w14:textId="14A647DF" w:rsidR="004D4FD5" w:rsidRPr="007622C9" w:rsidRDefault="004D4FD5">
            <w:pPr>
              <w:pStyle w:val="TAL"/>
              <w:rPr>
                <w:ins w:id="24" w:author="Huawei" w:date="2021-05-21T18:22:00Z"/>
                <w:lang w:eastAsia="zh-CN"/>
              </w:rPr>
            </w:pPr>
            <w:ins w:id="25" w:author="Huawei" w:date="2021-05-21T18:22:00Z">
              <w:r w:rsidRPr="007622C9">
                <w:rPr>
                  <w:lang w:eastAsia="zh-CN"/>
                </w:rPr>
                <w:t>CSI-RS</w:t>
              </w:r>
            </w:ins>
          </w:p>
        </w:tc>
      </w:tr>
      <w:tr w:rsidR="004D4FD5" w:rsidRPr="007622C9" w14:paraId="346E52BE"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0B0F5168" w14:textId="77777777" w:rsidR="004D4FD5" w:rsidRPr="007622C9" w:rsidRDefault="004D4FD5">
            <w:pPr>
              <w:pStyle w:val="TAL"/>
            </w:pPr>
            <w:r w:rsidRPr="007622C9">
              <w:rPr>
                <w:rFonts w:cs="Arial"/>
                <w:kern w:val="2"/>
                <w:szCs w:val="18"/>
              </w:rPr>
              <w:t xml:space="preserve">  </w:t>
            </w:r>
            <w:proofErr w:type="spellStart"/>
            <w:r w:rsidRPr="007622C9">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B2A76B" w14:textId="77777777" w:rsidR="004D4FD5" w:rsidRPr="007622C9" w:rsidRDefault="004D4FD5">
            <w:pPr>
              <w:pStyle w:val="TAL"/>
            </w:pPr>
            <w:r w:rsidRPr="007622C9">
              <w:t>58</w:t>
            </w:r>
          </w:p>
        </w:tc>
        <w:tc>
          <w:tcPr>
            <w:tcW w:w="1700" w:type="dxa"/>
            <w:tcBorders>
              <w:top w:val="single" w:sz="4" w:space="0" w:color="auto"/>
              <w:left w:val="single" w:sz="4" w:space="0" w:color="auto"/>
              <w:bottom w:val="single" w:sz="4" w:space="0" w:color="auto"/>
              <w:right w:val="single" w:sz="4" w:space="0" w:color="auto"/>
            </w:tcBorders>
            <w:hideMark/>
          </w:tcPr>
          <w:p w14:paraId="11CDAD42" w14:textId="77777777" w:rsidR="004D4FD5" w:rsidRPr="007622C9" w:rsidRDefault="004D4FD5">
            <w:pPr>
              <w:pStyle w:val="TAL"/>
            </w:pPr>
            <w:r w:rsidRPr="007622C9">
              <w:t>-98dBm</w:t>
            </w:r>
          </w:p>
        </w:tc>
        <w:tc>
          <w:tcPr>
            <w:tcW w:w="1245" w:type="dxa"/>
            <w:tcBorders>
              <w:top w:val="single" w:sz="4" w:space="0" w:color="auto"/>
              <w:left w:val="single" w:sz="4" w:space="0" w:color="auto"/>
              <w:bottom w:val="single" w:sz="4" w:space="0" w:color="auto"/>
              <w:right w:val="single" w:sz="4" w:space="0" w:color="auto"/>
            </w:tcBorders>
          </w:tcPr>
          <w:p w14:paraId="1A7C7A58" w14:textId="77777777" w:rsidR="004D4FD5" w:rsidRPr="007622C9" w:rsidRDefault="004D4FD5">
            <w:pPr>
              <w:pStyle w:val="TAL"/>
            </w:pPr>
          </w:p>
        </w:tc>
      </w:tr>
      <w:tr w:rsidR="004D4FD5" w:rsidRPr="007622C9" w14:paraId="304F57F7"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07691586" w14:textId="77777777" w:rsidR="004D4FD5" w:rsidRPr="007622C9" w:rsidRDefault="004D4FD5">
            <w:pPr>
              <w:pStyle w:val="TAL"/>
            </w:pPr>
            <w:r w:rsidRPr="007622C9">
              <w:rPr>
                <w:rFonts w:cs="Arial"/>
                <w:kern w:val="2"/>
                <w:szCs w:val="18"/>
              </w:rPr>
              <w:t xml:space="preserve">  </w:t>
            </w:r>
            <w:proofErr w:type="spellStart"/>
            <w:r w:rsidRPr="007622C9">
              <w:t>candidateBeamRSList</w:t>
            </w:r>
            <w:proofErr w:type="spellEnd"/>
            <w:r w:rsidRPr="007622C9">
              <w:t xml:space="preserve"> SEQUENCE (SIZE(1..maxNrofCandidateBeams)) OF CHOICE {</w:t>
            </w:r>
          </w:p>
        </w:tc>
        <w:tc>
          <w:tcPr>
            <w:tcW w:w="2267" w:type="dxa"/>
            <w:tcBorders>
              <w:top w:val="single" w:sz="4" w:space="0" w:color="auto"/>
              <w:left w:val="single" w:sz="4" w:space="0" w:color="auto"/>
              <w:bottom w:val="single" w:sz="4" w:space="0" w:color="auto"/>
              <w:right w:val="single" w:sz="4" w:space="0" w:color="auto"/>
            </w:tcBorders>
            <w:hideMark/>
          </w:tcPr>
          <w:p w14:paraId="656B68A1" w14:textId="77777777" w:rsidR="004D4FD5" w:rsidRPr="007622C9" w:rsidRDefault="004D4FD5">
            <w:pPr>
              <w:pStyle w:val="TAL"/>
            </w:pPr>
            <w:r w:rsidRPr="007622C9">
              <w:t>1 entry</w:t>
            </w:r>
          </w:p>
        </w:tc>
        <w:tc>
          <w:tcPr>
            <w:tcW w:w="1700" w:type="dxa"/>
            <w:tcBorders>
              <w:top w:val="single" w:sz="4" w:space="0" w:color="auto"/>
              <w:left w:val="single" w:sz="4" w:space="0" w:color="auto"/>
              <w:bottom w:val="single" w:sz="4" w:space="0" w:color="auto"/>
              <w:right w:val="single" w:sz="4" w:space="0" w:color="auto"/>
            </w:tcBorders>
          </w:tcPr>
          <w:p w14:paraId="6499D61B"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7CB7C00B" w14:textId="77777777" w:rsidR="004D4FD5" w:rsidRPr="007622C9" w:rsidRDefault="004D4FD5">
            <w:pPr>
              <w:pStyle w:val="TAL"/>
            </w:pPr>
          </w:p>
        </w:tc>
      </w:tr>
      <w:tr w:rsidR="004D4FD5" w:rsidRPr="007622C9" w14:paraId="1A503584"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6EEE5CD8" w14:textId="77777777" w:rsidR="004D4FD5" w:rsidRPr="007622C9" w:rsidRDefault="004D4FD5">
            <w:pPr>
              <w:pStyle w:val="TAL"/>
              <w:rPr>
                <w:rFonts w:cs="Arial"/>
                <w:kern w:val="2"/>
                <w:szCs w:val="18"/>
              </w:rPr>
            </w:pPr>
            <w:r w:rsidRPr="007622C9">
              <w:rPr>
                <w:rFonts w:cs="Arial"/>
                <w:kern w:val="2"/>
                <w:szCs w:val="18"/>
              </w:rPr>
              <w:t xml:space="preserve">    </w:t>
            </w:r>
            <w:proofErr w:type="spellStart"/>
            <w:r w:rsidRPr="007622C9">
              <w:t>ssb</w:t>
            </w:r>
            <w:proofErr w:type="spellEnd"/>
            <w:r w:rsidRPr="007622C9">
              <w:t>[1] SEQUENCE {</w:t>
            </w:r>
          </w:p>
        </w:tc>
        <w:tc>
          <w:tcPr>
            <w:tcW w:w="2267" w:type="dxa"/>
            <w:tcBorders>
              <w:top w:val="single" w:sz="4" w:space="0" w:color="auto"/>
              <w:left w:val="single" w:sz="4" w:space="0" w:color="auto"/>
              <w:bottom w:val="single" w:sz="4" w:space="0" w:color="auto"/>
              <w:right w:val="single" w:sz="4" w:space="0" w:color="auto"/>
            </w:tcBorders>
          </w:tcPr>
          <w:p w14:paraId="496CBA90" w14:textId="77777777" w:rsidR="004D4FD5" w:rsidRPr="007622C9" w:rsidRDefault="004D4FD5">
            <w:pPr>
              <w:pStyle w:val="TAL"/>
            </w:pPr>
          </w:p>
        </w:tc>
        <w:tc>
          <w:tcPr>
            <w:tcW w:w="1700" w:type="dxa"/>
            <w:tcBorders>
              <w:top w:val="single" w:sz="4" w:space="0" w:color="auto"/>
              <w:left w:val="single" w:sz="4" w:space="0" w:color="auto"/>
              <w:bottom w:val="single" w:sz="4" w:space="0" w:color="auto"/>
              <w:right w:val="single" w:sz="4" w:space="0" w:color="auto"/>
            </w:tcBorders>
          </w:tcPr>
          <w:p w14:paraId="6B3DF5F5"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11BB6E" w14:textId="77777777" w:rsidR="004D4FD5" w:rsidRPr="007622C9" w:rsidRDefault="004D4FD5">
            <w:pPr>
              <w:pStyle w:val="TAL"/>
            </w:pPr>
            <w:proofErr w:type="spellStart"/>
            <w:r w:rsidRPr="007622C9">
              <w:t>SSB</w:t>
            </w:r>
            <w:proofErr w:type="spellEnd"/>
          </w:p>
        </w:tc>
      </w:tr>
      <w:tr w:rsidR="004D4FD5" w:rsidRPr="007622C9" w14:paraId="4B0AE1E0"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1221D888" w14:textId="77777777" w:rsidR="004D4FD5" w:rsidRPr="007622C9" w:rsidRDefault="004D4FD5">
            <w:pPr>
              <w:pStyle w:val="TAL"/>
              <w:rPr>
                <w:rFonts w:cs="Arial"/>
                <w:kern w:val="2"/>
                <w:szCs w:val="18"/>
              </w:rPr>
            </w:pPr>
            <w:r w:rsidRPr="007622C9">
              <w:rPr>
                <w:rFonts w:cs="Arial"/>
                <w:kern w:val="2"/>
                <w:szCs w:val="18"/>
              </w:rPr>
              <w:t xml:space="preserve">      </w:t>
            </w:r>
            <w:proofErr w:type="spellStart"/>
            <w:r w:rsidRPr="007622C9">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7C8923" w14:textId="77777777" w:rsidR="004D4FD5" w:rsidRPr="007622C9" w:rsidRDefault="004D4FD5">
            <w:pPr>
              <w:pStyle w:val="TAL"/>
            </w:pPr>
            <w:r w:rsidRPr="007622C9">
              <w:t>1</w:t>
            </w:r>
          </w:p>
        </w:tc>
        <w:tc>
          <w:tcPr>
            <w:tcW w:w="1700" w:type="dxa"/>
            <w:tcBorders>
              <w:top w:val="single" w:sz="4" w:space="0" w:color="auto"/>
              <w:left w:val="single" w:sz="4" w:space="0" w:color="auto"/>
              <w:bottom w:val="single" w:sz="4" w:space="0" w:color="auto"/>
              <w:right w:val="single" w:sz="4" w:space="0" w:color="auto"/>
            </w:tcBorders>
          </w:tcPr>
          <w:p w14:paraId="3FA5D23D"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577F55C9" w14:textId="77777777" w:rsidR="004D4FD5" w:rsidRPr="007622C9" w:rsidRDefault="004D4FD5">
            <w:pPr>
              <w:pStyle w:val="TAL"/>
            </w:pPr>
          </w:p>
        </w:tc>
      </w:tr>
      <w:tr w:rsidR="004D4FD5" w:rsidRPr="007622C9" w14:paraId="00AB2CAB"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7B8830C1" w14:textId="77777777" w:rsidR="004D4FD5" w:rsidRPr="007622C9" w:rsidRDefault="004D4FD5">
            <w:pPr>
              <w:pStyle w:val="TAL"/>
              <w:rPr>
                <w:rFonts w:cs="Arial"/>
                <w:kern w:val="2"/>
                <w:szCs w:val="18"/>
              </w:rPr>
            </w:pPr>
            <w:r w:rsidRPr="007622C9">
              <w:rPr>
                <w:rFonts w:cs="Arial"/>
                <w:kern w:val="2"/>
                <w:szCs w:val="18"/>
              </w:rPr>
              <w:t xml:space="preserve">      </w:t>
            </w:r>
            <w:proofErr w:type="spellStart"/>
            <w:r w:rsidRPr="007622C9">
              <w:t>ra-PreambleIndex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C348E9" w14:textId="77777777" w:rsidR="004D4FD5" w:rsidRPr="007622C9" w:rsidRDefault="004D4FD5">
            <w:pPr>
              <w:pStyle w:val="TAL"/>
            </w:pPr>
            <w:r w:rsidRPr="007622C9">
              <w:t>50</w:t>
            </w:r>
          </w:p>
        </w:tc>
        <w:tc>
          <w:tcPr>
            <w:tcW w:w="1700" w:type="dxa"/>
            <w:tcBorders>
              <w:top w:val="single" w:sz="4" w:space="0" w:color="auto"/>
              <w:left w:val="single" w:sz="4" w:space="0" w:color="auto"/>
              <w:bottom w:val="single" w:sz="4" w:space="0" w:color="auto"/>
              <w:right w:val="single" w:sz="4" w:space="0" w:color="auto"/>
            </w:tcBorders>
          </w:tcPr>
          <w:p w14:paraId="08D0E299"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5091B3CA" w14:textId="77777777" w:rsidR="004D4FD5" w:rsidRPr="007622C9" w:rsidRDefault="004D4FD5">
            <w:pPr>
              <w:pStyle w:val="TAL"/>
            </w:pPr>
          </w:p>
        </w:tc>
      </w:tr>
      <w:tr w:rsidR="004D4FD5" w:rsidRPr="007622C9" w14:paraId="5A0DF700"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41DD5F42" w14:textId="77777777" w:rsidR="004D4FD5" w:rsidRPr="007622C9" w:rsidRDefault="004D4FD5">
            <w:pPr>
              <w:pStyle w:val="TAL"/>
              <w:rPr>
                <w:rFonts w:cs="Arial"/>
                <w:kern w:val="2"/>
                <w:szCs w:val="18"/>
              </w:rPr>
            </w:pPr>
            <w:r w:rsidRPr="007622C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49C3739" w14:textId="77777777" w:rsidR="004D4FD5" w:rsidRPr="007622C9" w:rsidRDefault="004D4FD5">
            <w:pPr>
              <w:pStyle w:val="TAL"/>
            </w:pPr>
          </w:p>
        </w:tc>
        <w:tc>
          <w:tcPr>
            <w:tcW w:w="1700" w:type="dxa"/>
            <w:tcBorders>
              <w:top w:val="single" w:sz="4" w:space="0" w:color="auto"/>
              <w:left w:val="single" w:sz="4" w:space="0" w:color="auto"/>
              <w:bottom w:val="single" w:sz="4" w:space="0" w:color="auto"/>
              <w:right w:val="single" w:sz="4" w:space="0" w:color="auto"/>
            </w:tcBorders>
          </w:tcPr>
          <w:p w14:paraId="57FF7F9D"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7FCF982D" w14:textId="77777777" w:rsidR="004D4FD5" w:rsidRPr="007622C9" w:rsidRDefault="004D4FD5">
            <w:pPr>
              <w:pStyle w:val="TAL"/>
            </w:pPr>
          </w:p>
        </w:tc>
      </w:tr>
      <w:tr w:rsidR="004D4FD5" w:rsidRPr="007622C9" w14:paraId="17352A5A"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64C99031" w14:textId="77777777" w:rsidR="004D4FD5" w:rsidRPr="007622C9" w:rsidRDefault="004D4FD5">
            <w:pPr>
              <w:pStyle w:val="TAL"/>
              <w:rPr>
                <w:rFonts w:cs="Arial"/>
                <w:kern w:val="2"/>
                <w:szCs w:val="18"/>
              </w:rPr>
            </w:pPr>
            <w:r w:rsidRPr="007622C9">
              <w:rPr>
                <w:rFonts w:cs="Arial"/>
                <w:kern w:val="2"/>
                <w:szCs w:val="18"/>
              </w:rPr>
              <w:t xml:space="preserve">    </w:t>
            </w:r>
            <w:proofErr w:type="spellStart"/>
            <w:r w:rsidRPr="007622C9">
              <w:t>csi</w:t>
            </w:r>
            <w:proofErr w:type="spellEnd"/>
            <w:r w:rsidRPr="007622C9">
              <w:t>-RS[1] SEQUENCE {</w:t>
            </w:r>
          </w:p>
        </w:tc>
        <w:tc>
          <w:tcPr>
            <w:tcW w:w="2267" w:type="dxa"/>
            <w:tcBorders>
              <w:top w:val="single" w:sz="4" w:space="0" w:color="auto"/>
              <w:left w:val="single" w:sz="4" w:space="0" w:color="auto"/>
              <w:bottom w:val="single" w:sz="4" w:space="0" w:color="auto"/>
              <w:right w:val="single" w:sz="4" w:space="0" w:color="auto"/>
            </w:tcBorders>
          </w:tcPr>
          <w:p w14:paraId="23AD95CC" w14:textId="77777777" w:rsidR="004D4FD5" w:rsidRPr="007622C9" w:rsidRDefault="004D4FD5">
            <w:pPr>
              <w:pStyle w:val="TAL"/>
            </w:pPr>
          </w:p>
        </w:tc>
        <w:tc>
          <w:tcPr>
            <w:tcW w:w="1700" w:type="dxa"/>
            <w:tcBorders>
              <w:top w:val="single" w:sz="4" w:space="0" w:color="auto"/>
              <w:left w:val="single" w:sz="4" w:space="0" w:color="auto"/>
              <w:bottom w:val="single" w:sz="4" w:space="0" w:color="auto"/>
              <w:right w:val="single" w:sz="4" w:space="0" w:color="auto"/>
            </w:tcBorders>
          </w:tcPr>
          <w:p w14:paraId="55587F76"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1EAF3A" w14:textId="77777777" w:rsidR="004D4FD5" w:rsidRPr="007622C9" w:rsidRDefault="004D4FD5">
            <w:pPr>
              <w:pStyle w:val="TAL"/>
            </w:pPr>
            <w:r w:rsidRPr="007622C9">
              <w:t>CSI-RS</w:t>
            </w:r>
          </w:p>
        </w:tc>
      </w:tr>
      <w:tr w:rsidR="004D4FD5" w:rsidRPr="007622C9" w14:paraId="39738E13"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6DA66FD9" w14:textId="77777777" w:rsidR="004D4FD5" w:rsidRPr="007622C9" w:rsidRDefault="004D4FD5">
            <w:pPr>
              <w:pStyle w:val="TAL"/>
              <w:rPr>
                <w:rFonts w:cs="Arial"/>
                <w:kern w:val="2"/>
                <w:szCs w:val="18"/>
              </w:rPr>
            </w:pPr>
            <w:r w:rsidRPr="007622C9">
              <w:rPr>
                <w:rFonts w:cs="Arial"/>
                <w:kern w:val="2"/>
                <w:szCs w:val="18"/>
              </w:rPr>
              <w:t xml:space="preserve">      </w:t>
            </w:r>
            <w:proofErr w:type="spellStart"/>
            <w:r w:rsidRPr="007622C9">
              <w:t>csi</w:t>
            </w:r>
            <w:proofErr w:type="spellEnd"/>
            <w:r w:rsidRPr="007622C9">
              <w:t>-RS</w:t>
            </w:r>
          </w:p>
        </w:tc>
        <w:tc>
          <w:tcPr>
            <w:tcW w:w="2267" w:type="dxa"/>
            <w:tcBorders>
              <w:top w:val="single" w:sz="4" w:space="0" w:color="auto"/>
              <w:left w:val="single" w:sz="4" w:space="0" w:color="auto"/>
              <w:bottom w:val="single" w:sz="4" w:space="0" w:color="auto"/>
              <w:right w:val="single" w:sz="4" w:space="0" w:color="auto"/>
            </w:tcBorders>
            <w:hideMark/>
          </w:tcPr>
          <w:p w14:paraId="251DB7AB" w14:textId="77777777" w:rsidR="004D4FD5" w:rsidRPr="007622C9" w:rsidRDefault="004D4FD5">
            <w:pPr>
              <w:pStyle w:val="TAL"/>
            </w:pPr>
            <w:proofErr w:type="spellStart"/>
            <w:r w:rsidRPr="007622C9">
              <w:t>NZP</w:t>
            </w:r>
            <w:proofErr w:type="spellEnd"/>
            <w:r w:rsidRPr="007622C9">
              <w:t>-CSI-RS-</w:t>
            </w:r>
            <w:proofErr w:type="spellStart"/>
            <w:r w:rsidRPr="007622C9">
              <w:t>ResourceId</w:t>
            </w:r>
            <w:proofErr w:type="spellEnd"/>
            <w:r w:rsidRPr="007622C9">
              <w:t xml:space="preserve"> of the CSI-RS resource used for CBD</w:t>
            </w:r>
          </w:p>
        </w:tc>
        <w:tc>
          <w:tcPr>
            <w:tcW w:w="1700" w:type="dxa"/>
            <w:tcBorders>
              <w:top w:val="single" w:sz="4" w:space="0" w:color="auto"/>
              <w:left w:val="single" w:sz="4" w:space="0" w:color="auto"/>
              <w:bottom w:val="single" w:sz="4" w:space="0" w:color="auto"/>
              <w:right w:val="single" w:sz="4" w:space="0" w:color="auto"/>
            </w:tcBorders>
          </w:tcPr>
          <w:p w14:paraId="001BDAE4"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47A9000B" w14:textId="77777777" w:rsidR="004D4FD5" w:rsidRPr="007622C9" w:rsidRDefault="004D4FD5">
            <w:pPr>
              <w:pStyle w:val="TAL"/>
            </w:pPr>
          </w:p>
        </w:tc>
      </w:tr>
      <w:tr w:rsidR="004D4FD5" w:rsidRPr="007622C9" w14:paraId="4D25A531"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211E3C3B" w14:textId="77777777" w:rsidR="004D4FD5" w:rsidRPr="007622C9" w:rsidRDefault="004D4FD5">
            <w:pPr>
              <w:pStyle w:val="TAL"/>
              <w:rPr>
                <w:rFonts w:cs="Arial"/>
                <w:kern w:val="2"/>
                <w:szCs w:val="18"/>
              </w:rPr>
            </w:pPr>
            <w:r w:rsidRPr="007622C9">
              <w:rPr>
                <w:rFonts w:cs="Arial"/>
                <w:kern w:val="2"/>
                <w:szCs w:val="18"/>
              </w:rPr>
              <w:t xml:space="preserve">      </w:t>
            </w:r>
            <w:proofErr w:type="spellStart"/>
            <w:r w:rsidRPr="007622C9">
              <w:t>ra-OccasionList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F9684C" w14:textId="77777777" w:rsidR="004D4FD5" w:rsidRPr="007622C9" w:rsidRDefault="004D4FD5">
            <w:pPr>
              <w:pStyle w:val="TAL"/>
            </w:pPr>
            <w:r w:rsidRPr="007622C9">
              <w:t>1</w:t>
            </w:r>
          </w:p>
        </w:tc>
        <w:tc>
          <w:tcPr>
            <w:tcW w:w="1700" w:type="dxa"/>
            <w:tcBorders>
              <w:top w:val="single" w:sz="4" w:space="0" w:color="auto"/>
              <w:left w:val="single" w:sz="4" w:space="0" w:color="auto"/>
              <w:bottom w:val="single" w:sz="4" w:space="0" w:color="auto"/>
              <w:right w:val="single" w:sz="4" w:space="0" w:color="auto"/>
            </w:tcBorders>
          </w:tcPr>
          <w:p w14:paraId="3E22DC50"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5A6AC573" w14:textId="77777777" w:rsidR="004D4FD5" w:rsidRPr="007622C9" w:rsidRDefault="004D4FD5">
            <w:pPr>
              <w:pStyle w:val="TAL"/>
            </w:pPr>
          </w:p>
        </w:tc>
      </w:tr>
      <w:tr w:rsidR="004D4FD5" w:rsidRPr="007622C9" w14:paraId="6D6325ED"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383F2F87" w14:textId="77777777" w:rsidR="004D4FD5" w:rsidRPr="007622C9" w:rsidRDefault="004D4FD5">
            <w:pPr>
              <w:pStyle w:val="TAL"/>
              <w:rPr>
                <w:rFonts w:cs="Arial"/>
                <w:kern w:val="2"/>
                <w:szCs w:val="18"/>
              </w:rPr>
            </w:pPr>
            <w:r w:rsidRPr="007622C9">
              <w:rPr>
                <w:rFonts w:cs="Arial"/>
                <w:kern w:val="2"/>
                <w:szCs w:val="18"/>
              </w:rPr>
              <w:t xml:space="preserve">      </w:t>
            </w:r>
            <w:proofErr w:type="spellStart"/>
            <w:r w:rsidRPr="007622C9">
              <w:t>ra-PreambleIndex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0F2901" w14:textId="77777777" w:rsidR="004D4FD5" w:rsidRPr="007622C9" w:rsidRDefault="004D4FD5">
            <w:pPr>
              <w:pStyle w:val="TAL"/>
            </w:pPr>
            <w:r w:rsidRPr="007622C9">
              <w:t>50</w:t>
            </w:r>
          </w:p>
        </w:tc>
        <w:tc>
          <w:tcPr>
            <w:tcW w:w="1700" w:type="dxa"/>
            <w:tcBorders>
              <w:top w:val="single" w:sz="4" w:space="0" w:color="auto"/>
              <w:left w:val="single" w:sz="4" w:space="0" w:color="auto"/>
              <w:bottom w:val="single" w:sz="4" w:space="0" w:color="auto"/>
              <w:right w:val="single" w:sz="4" w:space="0" w:color="auto"/>
            </w:tcBorders>
          </w:tcPr>
          <w:p w14:paraId="3FA4F8D5"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36EAEBC1" w14:textId="77777777" w:rsidR="004D4FD5" w:rsidRPr="007622C9" w:rsidRDefault="004D4FD5">
            <w:pPr>
              <w:pStyle w:val="TAL"/>
            </w:pPr>
          </w:p>
        </w:tc>
      </w:tr>
      <w:tr w:rsidR="004D4FD5" w:rsidRPr="007622C9" w14:paraId="339E10F5"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0FB2D4A2" w14:textId="77777777" w:rsidR="004D4FD5" w:rsidRPr="007622C9" w:rsidRDefault="004D4FD5">
            <w:pPr>
              <w:pStyle w:val="TAL"/>
              <w:rPr>
                <w:rFonts w:cs="Arial"/>
                <w:kern w:val="2"/>
                <w:szCs w:val="18"/>
              </w:rPr>
            </w:pPr>
            <w:r w:rsidRPr="007622C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94151B" w14:textId="77777777" w:rsidR="004D4FD5" w:rsidRPr="007622C9" w:rsidRDefault="004D4FD5">
            <w:pPr>
              <w:pStyle w:val="TAL"/>
            </w:pPr>
          </w:p>
        </w:tc>
        <w:tc>
          <w:tcPr>
            <w:tcW w:w="1700" w:type="dxa"/>
            <w:tcBorders>
              <w:top w:val="single" w:sz="4" w:space="0" w:color="auto"/>
              <w:left w:val="single" w:sz="4" w:space="0" w:color="auto"/>
              <w:bottom w:val="single" w:sz="4" w:space="0" w:color="auto"/>
              <w:right w:val="single" w:sz="4" w:space="0" w:color="auto"/>
            </w:tcBorders>
          </w:tcPr>
          <w:p w14:paraId="7DFA86DE"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0F14FF98" w14:textId="77777777" w:rsidR="004D4FD5" w:rsidRPr="007622C9" w:rsidRDefault="004D4FD5">
            <w:pPr>
              <w:pStyle w:val="TAL"/>
            </w:pPr>
          </w:p>
        </w:tc>
      </w:tr>
      <w:tr w:rsidR="004D4FD5" w:rsidRPr="007622C9" w14:paraId="11A57C72"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51FD5D52" w14:textId="77777777" w:rsidR="004D4FD5" w:rsidRPr="007622C9" w:rsidRDefault="004D4FD5">
            <w:pPr>
              <w:pStyle w:val="TAL"/>
              <w:rPr>
                <w:rFonts w:cs="Arial"/>
                <w:kern w:val="2"/>
                <w:szCs w:val="18"/>
              </w:rPr>
            </w:pPr>
            <w:r w:rsidRPr="007622C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F1F637" w14:textId="77777777" w:rsidR="004D4FD5" w:rsidRPr="007622C9" w:rsidRDefault="004D4FD5">
            <w:pPr>
              <w:pStyle w:val="TAL"/>
            </w:pPr>
          </w:p>
        </w:tc>
        <w:tc>
          <w:tcPr>
            <w:tcW w:w="1700" w:type="dxa"/>
            <w:tcBorders>
              <w:top w:val="single" w:sz="4" w:space="0" w:color="auto"/>
              <w:left w:val="single" w:sz="4" w:space="0" w:color="auto"/>
              <w:bottom w:val="single" w:sz="4" w:space="0" w:color="auto"/>
              <w:right w:val="single" w:sz="4" w:space="0" w:color="auto"/>
            </w:tcBorders>
          </w:tcPr>
          <w:p w14:paraId="007F9D9C"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3ACE2670" w14:textId="77777777" w:rsidR="004D4FD5" w:rsidRPr="007622C9" w:rsidRDefault="004D4FD5">
            <w:pPr>
              <w:pStyle w:val="TAL"/>
            </w:pPr>
          </w:p>
        </w:tc>
      </w:tr>
      <w:tr w:rsidR="004D4FD5" w:rsidRPr="007622C9" w14:paraId="628E8BA3"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14A3D39E" w14:textId="77777777" w:rsidR="004D4FD5" w:rsidRPr="007622C9" w:rsidRDefault="004D4FD5">
            <w:pPr>
              <w:pStyle w:val="TAL"/>
            </w:pPr>
            <w:r w:rsidRPr="007622C9">
              <w:rPr>
                <w:rFonts w:cs="Arial"/>
                <w:kern w:val="2"/>
                <w:szCs w:val="18"/>
              </w:rPr>
              <w:t xml:space="preserve">  </w:t>
            </w:r>
            <w:proofErr w:type="spellStart"/>
            <w:r w:rsidRPr="007622C9">
              <w:t>ssb</w:t>
            </w:r>
            <w:proofErr w:type="spellEnd"/>
            <w:r w:rsidRPr="007622C9">
              <w:t>-</w:t>
            </w:r>
            <w:proofErr w:type="spellStart"/>
            <w:r w:rsidRPr="007622C9">
              <w:t>perRACH</w:t>
            </w:r>
            <w:proofErr w:type="spellEnd"/>
            <w:r w:rsidRPr="007622C9">
              <w:t>-Occasion</w:t>
            </w:r>
          </w:p>
        </w:tc>
        <w:tc>
          <w:tcPr>
            <w:tcW w:w="2267" w:type="dxa"/>
            <w:tcBorders>
              <w:top w:val="single" w:sz="4" w:space="0" w:color="auto"/>
              <w:left w:val="single" w:sz="4" w:space="0" w:color="auto"/>
              <w:bottom w:val="single" w:sz="4" w:space="0" w:color="auto"/>
              <w:right w:val="single" w:sz="4" w:space="0" w:color="auto"/>
            </w:tcBorders>
            <w:hideMark/>
          </w:tcPr>
          <w:p w14:paraId="6BFA22B2" w14:textId="77777777" w:rsidR="004D4FD5" w:rsidRPr="007622C9" w:rsidRDefault="004D4FD5">
            <w:pPr>
              <w:pStyle w:val="TAL"/>
            </w:pPr>
            <w:proofErr w:type="spellStart"/>
            <w:r w:rsidRPr="007622C9">
              <w:t>oneFourth</w:t>
            </w:r>
            <w:proofErr w:type="spellEnd"/>
          </w:p>
        </w:tc>
        <w:tc>
          <w:tcPr>
            <w:tcW w:w="1700" w:type="dxa"/>
            <w:tcBorders>
              <w:top w:val="single" w:sz="4" w:space="0" w:color="auto"/>
              <w:left w:val="single" w:sz="4" w:space="0" w:color="auto"/>
              <w:bottom w:val="single" w:sz="4" w:space="0" w:color="auto"/>
              <w:right w:val="single" w:sz="4" w:space="0" w:color="auto"/>
            </w:tcBorders>
          </w:tcPr>
          <w:p w14:paraId="7611FFBF"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2B8D309C" w14:textId="77777777" w:rsidR="004D4FD5" w:rsidRPr="007622C9" w:rsidRDefault="004D4FD5">
            <w:pPr>
              <w:pStyle w:val="TAL"/>
            </w:pPr>
          </w:p>
        </w:tc>
      </w:tr>
      <w:tr w:rsidR="004D4FD5" w:rsidRPr="007622C9" w14:paraId="041E56D5"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118FEA8C" w14:textId="77777777" w:rsidR="004D4FD5" w:rsidRPr="007622C9" w:rsidRDefault="004D4FD5">
            <w:pPr>
              <w:pStyle w:val="TAL"/>
            </w:pPr>
            <w:r w:rsidRPr="007622C9">
              <w:rPr>
                <w:rFonts w:cs="Arial"/>
                <w:kern w:val="2"/>
                <w:szCs w:val="18"/>
              </w:rPr>
              <w:t xml:space="preserve">  </w:t>
            </w:r>
            <w:proofErr w:type="spellStart"/>
            <w:r w:rsidRPr="007622C9">
              <w:t>ra-ssb-OccasionMaskIndex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25B9C6" w14:textId="77777777" w:rsidR="004D4FD5" w:rsidRPr="007622C9" w:rsidRDefault="004D4FD5">
            <w:pPr>
              <w:pStyle w:val="TAL"/>
            </w:pPr>
            <w:r w:rsidRPr="007622C9">
              <w:t>Not present</w:t>
            </w:r>
          </w:p>
        </w:tc>
        <w:tc>
          <w:tcPr>
            <w:tcW w:w="1700" w:type="dxa"/>
            <w:tcBorders>
              <w:top w:val="single" w:sz="4" w:space="0" w:color="auto"/>
              <w:left w:val="single" w:sz="4" w:space="0" w:color="auto"/>
              <w:bottom w:val="single" w:sz="4" w:space="0" w:color="auto"/>
              <w:right w:val="single" w:sz="4" w:space="0" w:color="auto"/>
            </w:tcBorders>
          </w:tcPr>
          <w:p w14:paraId="1754D49F"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2C6D9C9F" w14:textId="77777777" w:rsidR="004D4FD5" w:rsidRPr="007622C9" w:rsidRDefault="004D4FD5">
            <w:pPr>
              <w:pStyle w:val="TAL"/>
            </w:pPr>
          </w:p>
        </w:tc>
      </w:tr>
      <w:tr w:rsidR="004D4FD5" w:rsidRPr="007622C9" w14:paraId="0126550A"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1AF5DF68" w14:textId="77777777" w:rsidR="004D4FD5" w:rsidRPr="007622C9" w:rsidRDefault="004D4FD5">
            <w:pPr>
              <w:pStyle w:val="TAL"/>
            </w:pPr>
            <w:r w:rsidRPr="007622C9">
              <w:rPr>
                <w:rFonts w:cs="Arial"/>
                <w:kern w:val="2"/>
                <w:szCs w:val="18"/>
              </w:rPr>
              <w:t xml:space="preserve">  </w:t>
            </w:r>
            <w:proofErr w:type="spellStart"/>
            <w:r w:rsidRPr="007622C9">
              <w:t>recoverySearchSpaceId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884AD5" w14:textId="77777777" w:rsidR="004D4FD5" w:rsidRPr="007622C9" w:rsidRDefault="004D4FD5">
            <w:pPr>
              <w:pStyle w:val="TAL"/>
            </w:pPr>
            <w:proofErr w:type="spellStart"/>
            <w:r w:rsidRPr="007622C9">
              <w:t>SearchSpaceId</w:t>
            </w:r>
            <w:proofErr w:type="spellEnd"/>
            <w:r w:rsidRPr="007622C9">
              <w:t xml:space="preserve"> of the search space used for BFD </w:t>
            </w:r>
            <w:proofErr w:type="spellStart"/>
            <w:r w:rsidRPr="007622C9">
              <w:t>RAR</w:t>
            </w:r>
            <w:proofErr w:type="spellEnd"/>
            <w:r w:rsidRPr="007622C9">
              <w:t xml:space="preserve"> in DL active BWP</w:t>
            </w:r>
          </w:p>
        </w:tc>
        <w:tc>
          <w:tcPr>
            <w:tcW w:w="1700" w:type="dxa"/>
            <w:tcBorders>
              <w:top w:val="single" w:sz="4" w:space="0" w:color="auto"/>
              <w:left w:val="single" w:sz="4" w:space="0" w:color="auto"/>
              <w:bottom w:val="single" w:sz="4" w:space="0" w:color="auto"/>
              <w:right w:val="single" w:sz="4" w:space="0" w:color="auto"/>
            </w:tcBorders>
          </w:tcPr>
          <w:p w14:paraId="38ABB41B"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2E294AC6" w14:textId="77777777" w:rsidR="004D4FD5" w:rsidRPr="007622C9" w:rsidRDefault="004D4FD5">
            <w:pPr>
              <w:pStyle w:val="TAL"/>
            </w:pPr>
          </w:p>
        </w:tc>
      </w:tr>
      <w:tr w:rsidR="004D4FD5" w:rsidRPr="007622C9" w14:paraId="633CA50B"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36992292" w14:textId="77777777" w:rsidR="004D4FD5" w:rsidRPr="007622C9" w:rsidRDefault="004D4FD5">
            <w:pPr>
              <w:pStyle w:val="TAL"/>
            </w:pPr>
            <w:r w:rsidRPr="007622C9">
              <w:rPr>
                <w:rFonts w:cs="Arial"/>
                <w:kern w:val="2"/>
                <w:szCs w:val="18"/>
              </w:rPr>
              <w:t xml:space="preserve">  </w:t>
            </w:r>
            <w:proofErr w:type="spellStart"/>
            <w:r w:rsidRPr="007622C9">
              <w:t>ra</w:t>
            </w:r>
            <w:proofErr w:type="spellEnd"/>
            <w:r w:rsidRPr="007622C9">
              <w:t>-Prioritization</w:t>
            </w:r>
          </w:p>
        </w:tc>
        <w:tc>
          <w:tcPr>
            <w:tcW w:w="2267" w:type="dxa"/>
            <w:tcBorders>
              <w:top w:val="single" w:sz="4" w:space="0" w:color="auto"/>
              <w:left w:val="single" w:sz="4" w:space="0" w:color="auto"/>
              <w:bottom w:val="single" w:sz="4" w:space="0" w:color="auto"/>
              <w:right w:val="single" w:sz="4" w:space="0" w:color="auto"/>
            </w:tcBorders>
            <w:hideMark/>
          </w:tcPr>
          <w:p w14:paraId="2BD00EE3" w14:textId="77777777" w:rsidR="004D4FD5" w:rsidRPr="007622C9" w:rsidRDefault="004D4FD5">
            <w:pPr>
              <w:pStyle w:val="TAL"/>
            </w:pPr>
            <w:r w:rsidRPr="007622C9">
              <w:t>Not present</w:t>
            </w:r>
          </w:p>
        </w:tc>
        <w:tc>
          <w:tcPr>
            <w:tcW w:w="1700" w:type="dxa"/>
            <w:tcBorders>
              <w:top w:val="single" w:sz="4" w:space="0" w:color="auto"/>
              <w:left w:val="single" w:sz="4" w:space="0" w:color="auto"/>
              <w:bottom w:val="single" w:sz="4" w:space="0" w:color="auto"/>
              <w:right w:val="single" w:sz="4" w:space="0" w:color="auto"/>
            </w:tcBorders>
          </w:tcPr>
          <w:p w14:paraId="67D7E338"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6034C37E" w14:textId="77777777" w:rsidR="004D4FD5" w:rsidRPr="007622C9" w:rsidRDefault="004D4FD5">
            <w:pPr>
              <w:pStyle w:val="TAL"/>
            </w:pPr>
          </w:p>
        </w:tc>
      </w:tr>
      <w:tr w:rsidR="004D4FD5" w:rsidRPr="007622C9" w14:paraId="4E154769"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289482E5" w14:textId="77777777" w:rsidR="004D4FD5" w:rsidRPr="007622C9" w:rsidRDefault="004D4FD5">
            <w:pPr>
              <w:pStyle w:val="TAL"/>
            </w:pPr>
            <w:r w:rsidRPr="007622C9">
              <w:rPr>
                <w:rFonts w:cs="Arial"/>
                <w:kern w:val="2"/>
                <w:szCs w:val="18"/>
              </w:rPr>
              <w:t xml:space="preserve">  </w:t>
            </w:r>
            <w:proofErr w:type="spellStart"/>
            <w:r w:rsidRPr="007622C9">
              <w:t>beamFailureRecoveryTimer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6E543F" w14:textId="77777777" w:rsidR="004D4FD5" w:rsidRPr="007622C9" w:rsidRDefault="004D4FD5">
            <w:pPr>
              <w:pStyle w:val="TAL"/>
            </w:pPr>
            <w:r w:rsidRPr="007622C9">
              <w:t>Not present</w:t>
            </w:r>
          </w:p>
        </w:tc>
        <w:tc>
          <w:tcPr>
            <w:tcW w:w="1700" w:type="dxa"/>
            <w:tcBorders>
              <w:top w:val="single" w:sz="4" w:space="0" w:color="auto"/>
              <w:left w:val="single" w:sz="4" w:space="0" w:color="auto"/>
              <w:bottom w:val="single" w:sz="4" w:space="0" w:color="auto"/>
              <w:right w:val="single" w:sz="4" w:space="0" w:color="auto"/>
            </w:tcBorders>
          </w:tcPr>
          <w:p w14:paraId="77A2D28B"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3C7420A6" w14:textId="77777777" w:rsidR="004D4FD5" w:rsidRPr="007622C9" w:rsidRDefault="004D4FD5">
            <w:pPr>
              <w:pStyle w:val="TAL"/>
            </w:pPr>
          </w:p>
        </w:tc>
      </w:tr>
      <w:tr w:rsidR="004D4FD5" w:rsidRPr="007622C9" w14:paraId="4B9C3EA6"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21616F72" w14:textId="77777777" w:rsidR="004D4FD5" w:rsidRPr="007622C9" w:rsidRDefault="004D4FD5">
            <w:pPr>
              <w:pStyle w:val="TAL"/>
            </w:pPr>
            <w:r w:rsidRPr="007622C9">
              <w:rPr>
                <w:rFonts w:cs="Arial"/>
                <w:kern w:val="2"/>
                <w:szCs w:val="18"/>
              </w:rPr>
              <w:t xml:space="preserve">  </w:t>
            </w:r>
            <w:r w:rsidRPr="007622C9">
              <w:t>msg1-SubcarrierSpacing-v1530</w:t>
            </w:r>
          </w:p>
        </w:tc>
        <w:tc>
          <w:tcPr>
            <w:tcW w:w="2267" w:type="dxa"/>
            <w:tcBorders>
              <w:top w:val="single" w:sz="4" w:space="0" w:color="auto"/>
              <w:left w:val="single" w:sz="4" w:space="0" w:color="auto"/>
              <w:bottom w:val="single" w:sz="4" w:space="0" w:color="auto"/>
              <w:right w:val="single" w:sz="4" w:space="0" w:color="auto"/>
            </w:tcBorders>
            <w:hideMark/>
          </w:tcPr>
          <w:p w14:paraId="31FD3C43" w14:textId="77777777" w:rsidR="004D4FD5" w:rsidRPr="007622C9" w:rsidRDefault="004D4FD5">
            <w:pPr>
              <w:pStyle w:val="TAL"/>
            </w:pPr>
            <w:r w:rsidRPr="007622C9">
              <w:t>kHz120</w:t>
            </w:r>
          </w:p>
        </w:tc>
        <w:tc>
          <w:tcPr>
            <w:tcW w:w="1700" w:type="dxa"/>
            <w:tcBorders>
              <w:top w:val="single" w:sz="4" w:space="0" w:color="auto"/>
              <w:left w:val="single" w:sz="4" w:space="0" w:color="auto"/>
              <w:bottom w:val="single" w:sz="4" w:space="0" w:color="auto"/>
              <w:right w:val="single" w:sz="4" w:space="0" w:color="auto"/>
            </w:tcBorders>
          </w:tcPr>
          <w:p w14:paraId="5AFD93A1"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4D1577A8" w14:textId="77777777" w:rsidR="004D4FD5" w:rsidRPr="007622C9" w:rsidRDefault="004D4FD5">
            <w:pPr>
              <w:pStyle w:val="TAL"/>
            </w:pPr>
          </w:p>
        </w:tc>
      </w:tr>
      <w:tr w:rsidR="004D4FD5" w:rsidRPr="007622C9" w14:paraId="58C9777A" w14:textId="77777777" w:rsidTr="004D4FD5">
        <w:tc>
          <w:tcPr>
            <w:tcW w:w="4535" w:type="dxa"/>
            <w:tcBorders>
              <w:top w:val="single" w:sz="4" w:space="0" w:color="auto"/>
              <w:left w:val="single" w:sz="4" w:space="0" w:color="auto"/>
              <w:bottom w:val="single" w:sz="4" w:space="0" w:color="auto"/>
              <w:right w:val="single" w:sz="4" w:space="0" w:color="auto"/>
            </w:tcBorders>
            <w:hideMark/>
          </w:tcPr>
          <w:p w14:paraId="441C3F3F" w14:textId="77777777" w:rsidR="004D4FD5" w:rsidRPr="007622C9" w:rsidRDefault="004D4FD5">
            <w:pPr>
              <w:pStyle w:val="TAL"/>
            </w:pPr>
            <w:r w:rsidRPr="007622C9">
              <w:t>}</w:t>
            </w:r>
          </w:p>
        </w:tc>
        <w:tc>
          <w:tcPr>
            <w:tcW w:w="2267" w:type="dxa"/>
            <w:tcBorders>
              <w:top w:val="single" w:sz="4" w:space="0" w:color="auto"/>
              <w:left w:val="single" w:sz="4" w:space="0" w:color="auto"/>
              <w:bottom w:val="single" w:sz="4" w:space="0" w:color="auto"/>
              <w:right w:val="single" w:sz="4" w:space="0" w:color="auto"/>
            </w:tcBorders>
          </w:tcPr>
          <w:p w14:paraId="0AB31EAB" w14:textId="77777777" w:rsidR="004D4FD5" w:rsidRPr="007622C9" w:rsidRDefault="004D4FD5">
            <w:pPr>
              <w:pStyle w:val="TAL"/>
            </w:pPr>
          </w:p>
        </w:tc>
        <w:tc>
          <w:tcPr>
            <w:tcW w:w="1700" w:type="dxa"/>
            <w:tcBorders>
              <w:top w:val="single" w:sz="4" w:space="0" w:color="auto"/>
              <w:left w:val="single" w:sz="4" w:space="0" w:color="auto"/>
              <w:bottom w:val="single" w:sz="4" w:space="0" w:color="auto"/>
              <w:right w:val="single" w:sz="4" w:space="0" w:color="auto"/>
            </w:tcBorders>
          </w:tcPr>
          <w:p w14:paraId="14AC443D" w14:textId="77777777" w:rsidR="004D4FD5" w:rsidRPr="007622C9" w:rsidRDefault="004D4FD5">
            <w:pPr>
              <w:pStyle w:val="TAL"/>
            </w:pPr>
          </w:p>
        </w:tc>
        <w:tc>
          <w:tcPr>
            <w:tcW w:w="1245" w:type="dxa"/>
            <w:tcBorders>
              <w:top w:val="single" w:sz="4" w:space="0" w:color="auto"/>
              <w:left w:val="single" w:sz="4" w:space="0" w:color="auto"/>
              <w:bottom w:val="single" w:sz="4" w:space="0" w:color="auto"/>
              <w:right w:val="single" w:sz="4" w:space="0" w:color="auto"/>
            </w:tcBorders>
          </w:tcPr>
          <w:p w14:paraId="2FC2A1E4" w14:textId="77777777" w:rsidR="004D4FD5" w:rsidRPr="007622C9" w:rsidRDefault="004D4FD5">
            <w:pPr>
              <w:pStyle w:val="TAL"/>
            </w:pPr>
          </w:p>
        </w:tc>
      </w:tr>
    </w:tbl>
    <w:p w14:paraId="43F96062" w14:textId="77777777" w:rsidR="004D4FD5" w:rsidRPr="007622C9" w:rsidRDefault="004D4FD5" w:rsidP="004D4FD5">
      <w:pPr>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796"/>
      </w:tblGrid>
      <w:tr w:rsidR="004D4FD5" w:rsidRPr="007622C9" w14:paraId="3D708E1F" w14:textId="77777777" w:rsidTr="004D4FD5">
        <w:tc>
          <w:tcPr>
            <w:tcW w:w="1951" w:type="dxa"/>
            <w:tcBorders>
              <w:top w:val="single" w:sz="4" w:space="0" w:color="auto"/>
              <w:left w:val="single" w:sz="4" w:space="0" w:color="auto"/>
              <w:bottom w:val="single" w:sz="4" w:space="0" w:color="auto"/>
              <w:right w:val="single" w:sz="4" w:space="0" w:color="auto"/>
            </w:tcBorders>
            <w:hideMark/>
          </w:tcPr>
          <w:p w14:paraId="50F35A01" w14:textId="77777777" w:rsidR="004D4FD5" w:rsidRPr="007622C9" w:rsidRDefault="004D4FD5">
            <w:pPr>
              <w:pStyle w:val="TAH"/>
            </w:pPr>
            <w:r w:rsidRPr="007622C9">
              <w:t>Condition</w:t>
            </w:r>
          </w:p>
        </w:tc>
        <w:tc>
          <w:tcPr>
            <w:tcW w:w="7796" w:type="dxa"/>
            <w:tcBorders>
              <w:top w:val="single" w:sz="4" w:space="0" w:color="auto"/>
              <w:left w:val="single" w:sz="4" w:space="0" w:color="auto"/>
              <w:bottom w:val="single" w:sz="4" w:space="0" w:color="auto"/>
              <w:right w:val="single" w:sz="4" w:space="0" w:color="auto"/>
            </w:tcBorders>
            <w:hideMark/>
          </w:tcPr>
          <w:p w14:paraId="22D0C05E" w14:textId="77777777" w:rsidR="004D4FD5" w:rsidRPr="007622C9" w:rsidRDefault="004D4FD5">
            <w:pPr>
              <w:pStyle w:val="TAH"/>
            </w:pPr>
            <w:r w:rsidRPr="007622C9">
              <w:t>Explanation</w:t>
            </w:r>
          </w:p>
        </w:tc>
      </w:tr>
      <w:tr w:rsidR="004D4FD5" w:rsidRPr="007622C9" w14:paraId="29A7B7E5" w14:textId="77777777" w:rsidTr="004D4FD5">
        <w:tc>
          <w:tcPr>
            <w:tcW w:w="1951" w:type="dxa"/>
            <w:tcBorders>
              <w:top w:val="single" w:sz="4" w:space="0" w:color="auto"/>
              <w:left w:val="single" w:sz="4" w:space="0" w:color="auto"/>
              <w:bottom w:val="single" w:sz="4" w:space="0" w:color="auto"/>
              <w:right w:val="single" w:sz="4" w:space="0" w:color="auto"/>
            </w:tcBorders>
            <w:hideMark/>
          </w:tcPr>
          <w:p w14:paraId="2209090A" w14:textId="77777777" w:rsidR="004D4FD5" w:rsidRPr="007622C9" w:rsidRDefault="004D4FD5">
            <w:pPr>
              <w:pStyle w:val="TAL"/>
            </w:pPr>
            <w:proofErr w:type="spellStart"/>
            <w:r w:rsidRPr="007622C9">
              <w:t>SSB</w:t>
            </w:r>
            <w:proofErr w:type="spellEnd"/>
          </w:p>
        </w:tc>
        <w:tc>
          <w:tcPr>
            <w:tcW w:w="7796" w:type="dxa"/>
            <w:tcBorders>
              <w:top w:val="single" w:sz="4" w:space="0" w:color="auto"/>
              <w:left w:val="single" w:sz="4" w:space="0" w:color="auto"/>
              <w:bottom w:val="single" w:sz="4" w:space="0" w:color="auto"/>
              <w:right w:val="single" w:sz="4" w:space="0" w:color="auto"/>
            </w:tcBorders>
            <w:hideMark/>
          </w:tcPr>
          <w:p w14:paraId="4FAC8CF0" w14:textId="77777777" w:rsidR="004D4FD5" w:rsidRPr="007622C9" w:rsidRDefault="004D4FD5">
            <w:pPr>
              <w:pStyle w:val="TAL"/>
              <w:rPr>
                <w:lang w:eastAsia="ja-JP"/>
              </w:rPr>
            </w:pPr>
            <w:r w:rsidRPr="007622C9">
              <w:t xml:space="preserve">Configuration for </w:t>
            </w:r>
            <w:proofErr w:type="spellStart"/>
            <w:r w:rsidRPr="007622C9">
              <w:t>SSB</w:t>
            </w:r>
            <w:proofErr w:type="spellEnd"/>
            <w:r w:rsidRPr="007622C9">
              <w:t xml:space="preserve"> based CBD</w:t>
            </w:r>
          </w:p>
        </w:tc>
      </w:tr>
      <w:tr w:rsidR="004D4FD5" w:rsidRPr="007622C9" w14:paraId="749F8223" w14:textId="77777777" w:rsidTr="004D4FD5">
        <w:tc>
          <w:tcPr>
            <w:tcW w:w="1951" w:type="dxa"/>
            <w:tcBorders>
              <w:top w:val="single" w:sz="4" w:space="0" w:color="auto"/>
              <w:left w:val="single" w:sz="4" w:space="0" w:color="auto"/>
              <w:bottom w:val="single" w:sz="4" w:space="0" w:color="auto"/>
              <w:right w:val="single" w:sz="4" w:space="0" w:color="auto"/>
            </w:tcBorders>
            <w:hideMark/>
          </w:tcPr>
          <w:p w14:paraId="22468477" w14:textId="77777777" w:rsidR="004D4FD5" w:rsidRPr="007622C9" w:rsidRDefault="004D4FD5">
            <w:pPr>
              <w:pStyle w:val="TAL"/>
            </w:pPr>
            <w:r w:rsidRPr="007622C9">
              <w:t>CSI-RS</w:t>
            </w:r>
          </w:p>
        </w:tc>
        <w:tc>
          <w:tcPr>
            <w:tcW w:w="7796" w:type="dxa"/>
            <w:tcBorders>
              <w:top w:val="single" w:sz="4" w:space="0" w:color="auto"/>
              <w:left w:val="single" w:sz="4" w:space="0" w:color="auto"/>
              <w:bottom w:val="single" w:sz="4" w:space="0" w:color="auto"/>
              <w:right w:val="single" w:sz="4" w:space="0" w:color="auto"/>
            </w:tcBorders>
            <w:hideMark/>
          </w:tcPr>
          <w:p w14:paraId="06548C85" w14:textId="77777777" w:rsidR="004D4FD5" w:rsidRPr="007622C9" w:rsidRDefault="004D4FD5">
            <w:pPr>
              <w:pStyle w:val="TAL"/>
              <w:rPr>
                <w:lang w:eastAsia="ja-JP"/>
              </w:rPr>
            </w:pPr>
            <w:r w:rsidRPr="007622C9">
              <w:t>Configuration for CSI-RS based CBD</w:t>
            </w:r>
          </w:p>
        </w:tc>
      </w:tr>
    </w:tbl>
    <w:p w14:paraId="72CB632E" w14:textId="77777777" w:rsidR="004D4FD5" w:rsidRPr="007622C9" w:rsidRDefault="004D4FD5" w:rsidP="004D4FD5">
      <w:pPr>
        <w:rPr>
          <w:rFonts w:eastAsia="MS Mincho"/>
          <w:lang w:eastAsia="ja-JP"/>
        </w:rPr>
      </w:pPr>
    </w:p>
    <w:p w14:paraId="56E1415B" w14:textId="77777777" w:rsidR="00D24319" w:rsidRPr="007622C9" w:rsidRDefault="00D24319" w:rsidP="00D24319">
      <w:pPr>
        <w:pStyle w:val="H6"/>
      </w:pPr>
      <w:r w:rsidRPr="007622C9">
        <w:t>RACH-</w:t>
      </w:r>
      <w:proofErr w:type="spellStart"/>
      <w:r w:rsidRPr="007622C9">
        <w:t>ConfigGeneric</w:t>
      </w:r>
      <w:proofErr w:type="spellEnd"/>
      <w:r w:rsidRPr="007622C9">
        <w:t>-DEFAULT</w:t>
      </w:r>
    </w:p>
    <w:p w14:paraId="1A952178" w14:textId="77777777" w:rsidR="00D24319" w:rsidRPr="007622C9" w:rsidRDefault="00D24319" w:rsidP="00D24319">
      <w:r w:rsidRPr="007622C9">
        <w:t>Default generic configuration for contention-free RACH in link recovery.</w:t>
      </w:r>
    </w:p>
    <w:p w14:paraId="6631B12A" w14:textId="77777777" w:rsidR="00D24319" w:rsidRPr="007622C9" w:rsidRDefault="00D24319" w:rsidP="00D24319">
      <w:pPr>
        <w:pStyle w:val="TH"/>
      </w:pPr>
      <w:r w:rsidRPr="007622C9">
        <w:lastRenderedPageBreak/>
        <w:t>Table H.3.1-11: RACH-</w:t>
      </w:r>
      <w:proofErr w:type="spellStart"/>
      <w:r w:rsidRPr="007622C9">
        <w:t>ConfigGeneric</w:t>
      </w:r>
      <w:proofErr w:type="spellEnd"/>
      <w:r w:rsidRPr="007622C9">
        <w:t>-DEFAULT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 w:author="Huawei" w:date="2021-05-21T18: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7">
          <w:tblGrid>
            <w:gridCol w:w="4535"/>
            <w:gridCol w:w="2267"/>
            <w:gridCol w:w="1700"/>
            <w:gridCol w:w="1245"/>
          </w:tblGrid>
        </w:tblGridChange>
      </w:tblGrid>
      <w:tr w:rsidR="00D24319" w:rsidRPr="007622C9" w14:paraId="45001192" w14:textId="77777777" w:rsidTr="00EB41FD">
        <w:tc>
          <w:tcPr>
            <w:tcW w:w="9747" w:type="dxa"/>
            <w:gridSpan w:val="4"/>
            <w:tcPrChange w:id="28" w:author="Huawei" w:date="2021-05-21T18:11:00Z">
              <w:tcPr>
                <w:tcW w:w="9747" w:type="dxa"/>
                <w:gridSpan w:val="4"/>
              </w:tcPr>
            </w:tcPrChange>
          </w:tcPr>
          <w:p w14:paraId="1B66776B" w14:textId="213E5C6F" w:rsidR="00D24319" w:rsidRPr="007622C9" w:rsidRDefault="00D24319" w:rsidP="00EB41FD">
            <w:pPr>
              <w:pStyle w:val="TAH"/>
              <w:jc w:val="left"/>
              <w:rPr>
                <w:b w:val="0"/>
              </w:rPr>
            </w:pPr>
            <w:r w:rsidRPr="007622C9">
              <w:rPr>
                <w:b w:val="0"/>
              </w:rPr>
              <w:t xml:space="preserve">Derivation Path: </w:t>
            </w:r>
            <w:proofErr w:type="spellStart"/>
            <w:r w:rsidRPr="007622C9">
              <w:rPr>
                <w:b w:val="0"/>
              </w:rPr>
              <w:t>TS</w:t>
            </w:r>
            <w:proofErr w:type="spellEnd"/>
            <w:r w:rsidRPr="007622C9">
              <w:rPr>
                <w:b w:val="0"/>
              </w:rPr>
              <w:t xml:space="preserve"> 38.508-1 [14], Table </w:t>
            </w:r>
            <w:del w:id="29" w:author="Huawei" w:date="2021-05-21T18:11:00Z">
              <w:r w:rsidRPr="007622C9" w:rsidDel="00EB41FD">
                <w:rPr>
                  <w:b w:val="0"/>
                </w:rPr>
                <w:delText>4.6.3-130</w:delText>
              </w:r>
            </w:del>
            <w:ins w:id="30" w:author="Huawei" w:date="2021-05-21T18:11:00Z">
              <w:r w:rsidR="00EB41FD" w:rsidRPr="007622C9">
                <w:rPr>
                  <w:b w:val="0"/>
                  <w:rPrChange w:id="31" w:author="Huawei" w:date="2021-05-21T18:12:00Z">
                    <w:rPr>
                      <w:b w:val="0"/>
                    </w:rPr>
                  </w:rPrChange>
                </w:rPr>
                <w:t>7.3.1-14</w:t>
              </w:r>
            </w:ins>
          </w:p>
        </w:tc>
      </w:tr>
      <w:tr w:rsidR="00D24319" w:rsidRPr="007622C9" w14:paraId="6B46C7A7" w14:textId="77777777" w:rsidTr="00EB41FD">
        <w:tc>
          <w:tcPr>
            <w:tcW w:w="4535" w:type="dxa"/>
            <w:tcPrChange w:id="32" w:author="Huawei" w:date="2021-05-21T18:11:00Z">
              <w:tcPr>
                <w:tcW w:w="4535" w:type="dxa"/>
              </w:tcPr>
            </w:tcPrChange>
          </w:tcPr>
          <w:p w14:paraId="2EAEF5BE" w14:textId="77777777" w:rsidR="00D24319" w:rsidRPr="007622C9" w:rsidRDefault="00D24319" w:rsidP="00EF40E1">
            <w:pPr>
              <w:pStyle w:val="TAH"/>
            </w:pPr>
            <w:r w:rsidRPr="007622C9">
              <w:t>Information Element</w:t>
            </w:r>
          </w:p>
        </w:tc>
        <w:tc>
          <w:tcPr>
            <w:tcW w:w="2267" w:type="dxa"/>
            <w:tcPrChange w:id="33" w:author="Huawei" w:date="2021-05-21T18:11:00Z">
              <w:tcPr>
                <w:tcW w:w="2267" w:type="dxa"/>
              </w:tcPr>
            </w:tcPrChange>
          </w:tcPr>
          <w:p w14:paraId="09163C7D" w14:textId="77777777" w:rsidR="00D24319" w:rsidRPr="007622C9" w:rsidRDefault="00D24319" w:rsidP="00EF40E1">
            <w:pPr>
              <w:pStyle w:val="TAH"/>
            </w:pPr>
            <w:r w:rsidRPr="007622C9">
              <w:t>Value/remark</w:t>
            </w:r>
          </w:p>
        </w:tc>
        <w:tc>
          <w:tcPr>
            <w:tcW w:w="1700" w:type="dxa"/>
            <w:tcPrChange w:id="34" w:author="Huawei" w:date="2021-05-21T18:11:00Z">
              <w:tcPr>
                <w:tcW w:w="1700" w:type="dxa"/>
              </w:tcPr>
            </w:tcPrChange>
          </w:tcPr>
          <w:p w14:paraId="351B3F4F" w14:textId="77777777" w:rsidR="00D24319" w:rsidRPr="007622C9" w:rsidRDefault="00D24319" w:rsidP="00EF40E1">
            <w:pPr>
              <w:pStyle w:val="TAH"/>
            </w:pPr>
            <w:r w:rsidRPr="007622C9">
              <w:t>Comment</w:t>
            </w:r>
          </w:p>
        </w:tc>
        <w:tc>
          <w:tcPr>
            <w:tcW w:w="1245" w:type="dxa"/>
            <w:tcPrChange w:id="35" w:author="Huawei" w:date="2021-05-21T18:11:00Z">
              <w:tcPr>
                <w:tcW w:w="1245" w:type="dxa"/>
              </w:tcPr>
            </w:tcPrChange>
          </w:tcPr>
          <w:p w14:paraId="71588081" w14:textId="77777777" w:rsidR="00D24319" w:rsidRPr="007622C9" w:rsidRDefault="00D24319" w:rsidP="00EF40E1">
            <w:pPr>
              <w:pStyle w:val="TAH"/>
            </w:pPr>
            <w:r w:rsidRPr="007622C9">
              <w:t>Condition</w:t>
            </w:r>
          </w:p>
        </w:tc>
      </w:tr>
      <w:tr w:rsidR="00D24319" w:rsidRPr="007622C9" w14:paraId="38C139B2" w14:textId="77777777" w:rsidTr="00EB41FD">
        <w:tc>
          <w:tcPr>
            <w:tcW w:w="4535" w:type="dxa"/>
            <w:tcPrChange w:id="36" w:author="Huawei" w:date="2021-05-21T18:11:00Z">
              <w:tcPr>
                <w:tcW w:w="4535" w:type="dxa"/>
              </w:tcPr>
            </w:tcPrChange>
          </w:tcPr>
          <w:p w14:paraId="15663600" w14:textId="77777777" w:rsidR="00D24319" w:rsidRPr="007622C9" w:rsidRDefault="00D24319" w:rsidP="00EF40E1">
            <w:pPr>
              <w:pStyle w:val="TAL"/>
              <w:rPr>
                <w:rPrChange w:id="37" w:author="Huawei" w:date="2021-05-21T18:23:00Z">
                  <w:rPr/>
                </w:rPrChange>
              </w:rPr>
            </w:pPr>
            <w:r w:rsidRPr="007622C9">
              <w:t>RACH-</w:t>
            </w:r>
            <w:proofErr w:type="spellStart"/>
            <w:r w:rsidRPr="007622C9">
              <w:t>ConfigGeneric</w:t>
            </w:r>
            <w:proofErr w:type="spellEnd"/>
            <w:r w:rsidRPr="007622C9">
              <w:t xml:space="preserve"> ::= </w:t>
            </w:r>
            <w:r w:rsidRPr="007622C9">
              <w:rPr>
                <w:snapToGrid w:val="0"/>
                <w:rPrChange w:id="38" w:author="Huawei" w:date="2021-05-21T18:23:00Z">
                  <w:rPr>
                    <w:snapToGrid w:val="0"/>
                  </w:rPr>
                </w:rPrChange>
              </w:rPr>
              <w:t xml:space="preserve">SEQUENCE </w:t>
            </w:r>
            <w:r w:rsidRPr="007622C9">
              <w:rPr>
                <w:rPrChange w:id="39" w:author="Huawei" w:date="2021-05-21T18:23:00Z">
                  <w:rPr/>
                </w:rPrChange>
              </w:rPr>
              <w:t>{</w:t>
            </w:r>
          </w:p>
        </w:tc>
        <w:tc>
          <w:tcPr>
            <w:tcW w:w="2267" w:type="dxa"/>
            <w:tcPrChange w:id="40" w:author="Huawei" w:date="2021-05-21T18:11:00Z">
              <w:tcPr>
                <w:tcW w:w="2267" w:type="dxa"/>
              </w:tcPr>
            </w:tcPrChange>
          </w:tcPr>
          <w:p w14:paraId="0D3259DF" w14:textId="77777777" w:rsidR="00D24319" w:rsidRPr="007622C9" w:rsidRDefault="00D24319" w:rsidP="00EF40E1">
            <w:pPr>
              <w:pStyle w:val="TAL"/>
              <w:rPr>
                <w:rPrChange w:id="41" w:author="Huawei" w:date="2021-05-21T18:23:00Z">
                  <w:rPr/>
                </w:rPrChange>
              </w:rPr>
            </w:pPr>
          </w:p>
        </w:tc>
        <w:tc>
          <w:tcPr>
            <w:tcW w:w="1700" w:type="dxa"/>
            <w:tcPrChange w:id="42" w:author="Huawei" w:date="2021-05-21T18:11:00Z">
              <w:tcPr>
                <w:tcW w:w="1700" w:type="dxa"/>
              </w:tcPr>
            </w:tcPrChange>
          </w:tcPr>
          <w:p w14:paraId="5FAE7882" w14:textId="77777777" w:rsidR="00D24319" w:rsidRPr="007622C9" w:rsidRDefault="00D24319" w:rsidP="00EF40E1">
            <w:pPr>
              <w:pStyle w:val="TAL"/>
              <w:rPr>
                <w:rPrChange w:id="43" w:author="Huawei" w:date="2021-05-21T18:23:00Z">
                  <w:rPr/>
                </w:rPrChange>
              </w:rPr>
            </w:pPr>
          </w:p>
        </w:tc>
        <w:tc>
          <w:tcPr>
            <w:tcW w:w="1245" w:type="dxa"/>
            <w:tcPrChange w:id="44" w:author="Huawei" w:date="2021-05-21T18:11:00Z">
              <w:tcPr>
                <w:tcW w:w="1245" w:type="dxa"/>
              </w:tcPr>
            </w:tcPrChange>
          </w:tcPr>
          <w:p w14:paraId="4351EB6B" w14:textId="77777777" w:rsidR="00D24319" w:rsidRPr="007622C9" w:rsidRDefault="00D24319" w:rsidP="00EF40E1">
            <w:pPr>
              <w:pStyle w:val="TAL"/>
              <w:rPr>
                <w:rPrChange w:id="45" w:author="Huawei" w:date="2021-05-21T18:23:00Z">
                  <w:rPr/>
                </w:rPrChange>
              </w:rPr>
            </w:pPr>
          </w:p>
        </w:tc>
      </w:tr>
      <w:tr w:rsidR="00D24319" w:rsidRPr="007622C9" w:rsidDel="00EB41FD" w14:paraId="717D7B81" w14:textId="4C9DF28A" w:rsidTr="00EB41FD">
        <w:trPr>
          <w:del w:id="46" w:author="Huawei" w:date="2021-05-21T18:11:00Z"/>
        </w:trPr>
        <w:tc>
          <w:tcPr>
            <w:tcW w:w="4535" w:type="dxa"/>
            <w:tcPrChange w:id="47" w:author="Huawei" w:date="2021-05-21T18:11:00Z">
              <w:tcPr>
                <w:tcW w:w="4535" w:type="dxa"/>
              </w:tcPr>
            </w:tcPrChange>
          </w:tcPr>
          <w:p w14:paraId="67CF22A0" w14:textId="1B13BBF4" w:rsidR="00D24319" w:rsidRPr="007622C9" w:rsidDel="00EB41FD" w:rsidRDefault="00D24319" w:rsidP="00EF40E1">
            <w:pPr>
              <w:pStyle w:val="TAL"/>
              <w:rPr>
                <w:del w:id="48" w:author="Huawei" w:date="2021-05-21T18:11:00Z"/>
                <w:rPrChange w:id="49" w:author="Huawei" w:date="2021-05-21T18:23:00Z">
                  <w:rPr>
                    <w:del w:id="50" w:author="Huawei" w:date="2021-05-21T18:11:00Z"/>
                  </w:rPr>
                </w:rPrChange>
              </w:rPr>
            </w:pPr>
            <w:del w:id="51" w:author="Huawei" w:date="2021-05-21T18:11:00Z">
              <w:r w:rsidRPr="007622C9" w:rsidDel="00EB41FD">
                <w:delText xml:space="preserve">  prach-ConfigurationIndex</w:delText>
              </w:r>
            </w:del>
          </w:p>
        </w:tc>
        <w:tc>
          <w:tcPr>
            <w:tcW w:w="2267" w:type="dxa"/>
            <w:tcPrChange w:id="52" w:author="Huawei" w:date="2021-05-21T18:11:00Z">
              <w:tcPr>
                <w:tcW w:w="2267" w:type="dxa"/>
              </w:tcPr>
            </w:tcPrChange>
          </w:tcPr>
          <w:p w14:paraId="10704079" w14:textId="2910FF4F" w:rsidR="00D24319" w:rsidRPr="007622C9" w:rsidDel="00EB41FD" w:rsidRDefault="00D24319" w:rsidP="00EF40E1">
            <w:pPr>
              <w:pStyle w:val="TAL"/>
              <w:rPr>
                <w:del w:id="53" w:author="Huawei" w:date="2021-05-21T18:11:00Z"/>
                <w:rPrChange w:id="54" w:author="Huawei" w:date="2021-05-21T18:23:00Z">
                  <w:rPr>
                    <w:del w:id="55" w:author="Huawei" w:date="2021-05-21T18:11:00Z"/>
                  </w:rPr>
                </w:rPrChange>
              </w:rPr>
            </w:pPr>
            <w:del w:id="56" w:author="Huawei" w:date="2021-05-21T18:11:00Z">
              <w:r w:rsidRPr="007622C9" w:rsidDel="00EB41FD">
                <w:rPr>
                  <w:rPrChange w:id="57" w:author="Huawei" w:date="2021-05-21T18:23:00Z">
                    <w:rPr/>
                  </w:rPrChange>
                </w:rPr>
                <w:delText>1</w:delText>
              </w:r>
            </w:del>
            <w:del w:id="58" w:author="Huawei" w:date="2021-04-16T14:38:00Z">
              <w:r w:rsidRPr="007622C9" w:rsidDel="00D24319">
                <w:rPr>
                  <w:rPrChange w:id="59" w:author="Huawei" w:date="2021-05-21T18:23:00Z">
                    <w:rPr/>
                  </w:rPrChange>
                </w:rPr>
                <w:delText>44</w:delText>
              </w:r>
            </w:del>
          </w:p>
        </w:tc>
        <w:tc>
          <w:tcPr>
            <w:tcW w:w="1700" w:type="dxa"/>
            <w:tcPrChange w:id="60" w:author="Huawei" w:date="2021-05-21T18:11:00Z">
              <w:tcPr>
                <w:tcW w:w="1700" w:type="dxa"/>
              </w:tcPr>
            </w:tcPrChange>
          </w:tcPr>
          <w:p w14:paraId="3D662E76" w14:textId="0C1F368B" w:rsidR="00D24319" w:rsidRPr="007622C9" w:rsidDel="00EB41FD" w:rsidRDefault="00D24319" w:rsidP="00EF40E1">
            <w:pPr>
              <w:pStyle w:val="TAL"/>
              <w:rPr>
                <w:del w:id="61" w:author="Huawei" w:date="2021-05-21T18:11:00Z"/>
                <w:rPrChange w:id="62" w:author="Huawei" w:date="2021-05-21T18:23:00Z">
                  <w:rPr>
                    <w:del w:id="63" w:author="Huawei" w:date="2021-05-21T18:11:00Z"/>
                  </w:rPr>
                </w:rPrChange>
              </w:rPr>
            </w:pPr>
          </w:p>
        </w:tc>
        <w:tc>
          <w:tcPr>
            <w:tcW w:w="1245" w:type="dxa"/>
            <w:tcPrChange w:id="64" w:author="Huawei" w:date="2021-05-21T18:11:00Z">
              <w:tcPr>
                <w:tcW w:w="1245" w:type="dxa"/>
              </w:tcPr>
            </w:tcPrChange>
          </w:tcPr>
          <w:p w14:paraId="141129CE" w14:textId="247C38DB" w:rsidR="00D24319" w:rsidRPr="007622C9" w:rsidDel="00EB41FD" w:rsidRDefault="00D24319" w:rsidP="00EF40E1">
            <w:pPr>
              <w:pStyle w:val="TAL"/>
              <w:rPr>
                <w:del w:id="65" w:author="Huawei" w:date="2021-05-21T18:11:00Z"/>
                <w:rPrChange w:id="66" w:author="Huawei" w:date="2021-05-21T18:23:00Z">
                  <w:rPr>
                    <w:del w:id="67" w:author="Huawei" w:date="2021-05-21T18:11:00Z"/>
                  </w:rPr>
                </w:rPrChange>
              </w:rPr>
            </w:pPr>
          </w:p>
        </w:tc>
      </w:tr>
      <w:tr w:rsidR="00D24319" w:rsidRPr="007622C9" w:rsidDel="00EB41FD" w14:paraId="45BFD720" w14:textId="52B8C6DB" w:rsidTr="00EB41FD">
        <w:trPr>
          <w:del w:id="68" w:author="Huawei" w:date="2021-05-21T18:12:00Z"/>
        </w:trPr>
        <w:tc>
          <w:tcPr>
            <w:tcW w:w="4535" w:type="dxa"/>
            <w:tcPrChange w:id="69" w:author="Huawei" w:date="2021-05-21T18:11:00Z">
              <w:tcPr>
                <w:tcW w:w="4535" w:type="dxa"/>
              </w:tcPr>
            </w:tcPrChange>
          </w:tcPr>
          <w:p w14:paraId="75F8027D" w14:textId="419E7490" w:rsidR="00D24319" w:rsidRPr="007622C9" w:rsidDel="00EB41FD" w:rsidRDefault="00D24319" w:rsidP="00EF40E1">
            <w:pPr>
              <w:pStyle w:val="TAL"/>
              <w:rPr>
                <w:del w:id="70" w:author="Huawei" w:date="2021-05-21T18:12:00Z"/>
                <w:rPrChange w:id="71" w:author="Huawei" w:date="2021-05-21T18:23:00Z">
                  <w:rPr>
                    <w:del w:id="72" w:author="Huawei" w:date="2021-05-21T18:12:00Z"/>
                  </w:rPr>
                </w:rPrChange>
              </w:rPr>
            </w:pPr>
            <w:del w:id="73" w:author="Huawei" w:date="2021-05-21T18:12:00Z">
              <w:r w:rsidRPr="007622C9" w:rsidDel="00EB41FD">
                <w:delText xml:space="preserve">  msg1-FDM</w:delText>
              </w:r>
            </w:del>
          </w:p>
        </w:tc>
        <w:tc>
          <w:tcPr>
            <w:tcW w:w="2267" w:type="dxa"/>
            <w:tcPrChange w:id="74" w:author="Huawei" w:date="2021-05-21T18:11:00Z">
              <w:tcPr>
                <w:tcW w:w="2267" w:type="dxa"/>
              </w:tcPr>
            </w:tcPrChange>
          </w:tcPr>
          <w:p w14:paraId="468474B7" w14:textId="1D15D4F3" w:rsidR="00D24319" w:rsidRPr="007622C9" w:rsidDel="00EB41FD" w:rsidRDefault="00D24319" w:rsidP="00EF40E1">
            <w:pPr>
              <w:pStyle w:val="TAL"/>
              <w:rPr>
                <w:del w:id="75" w:author="Huawei" w:date="2021-05-21T18:12:00Z"/>
                <w:rPrChange w:id="76" w:author="Huawei" w:date="2021-05-21T18:23:00Z">
                  <w:rPr>
                    <w:del w:id="77" w:author="Huawei" w:date="2021-05-21T18:12:00Z"/>
                  </w:rPr>
                </w:rPrChange>
              </w:rPr>
            </w:pPr>
            <w:del w:id="78" w:author="Huawei" w:date="2021-05-21T18:12:00Z">
              <w:r w:rsidRPr="007622C9" w:rsidDel="00EB41FD">
                <w:rPr>
                  <w:rPrChange w:id="79" w:author="Huawei" w:date="2021-05-21T18:23:00Z">
                    <w:rPr/>
                  </w:rPrChange>
                </w:rPr>
                <w:delText>one</w:delText>
              </w:r>
            </w:del>
          </w:p>
        </w:tc>
        <w:tc>
          <w:tcPr>
            <w:tcW w:w="1700" w:type="dxa"/>
            <w:tcPrChange w:id="80" w:author="Huawei" w:date="2021-05-21T18:11:00Z">
              <w:tcPr>
                <w:tcW w:w="1700" w:type="dxa"/>
              </w:tcPr>
            </w:tcPrChange>
          </w:tcPr>
          <w:p w14:paraId="627E5B55" w14:textId="699734A2" w:rsidR="00D24319" w:rsidRPr="007622C9" w:rsidDel="00EB41FD" w:rsidRDefault="00D24319" w:rsidP="00EF40E1">
            <w:pPr>
              <w:pStyle w:val="TAL"/>
              <w:rPr>
                <w:del w:id="81" w:author="Huawei" w:date="2021-05-21T18:12:00Z"/>
                <w:rPrChange w:id="82" w:author="Huawei" w:date="2021-05-21T18:23:00Z">
                  <w:rPr>
                    <w:del w:id="83" w:author="Huawei" w:date="2021-05-21T18:12:00Z"/>
                  </w:rPr>
                </w:rPrChange>
              </w:rPr>
            </w:pPr>
          </w:p>
        </w:tc>
        <w:tc>
          <w:tcPr>
            <w:tcW w:w="1245" w:type="dxa"/>
            <w:tcPrChange w:id="84" w:author="Huawei" w:date="2021-05-21T18:11:00Z">
              <w:tcPr>
                <w:tcW w:w="1245" w:type="dxa"/>
              </w:tcPr>
            </w:tcPrChange>
          </w:tcPr>
          <w:p w14:paraId="2482B754" w14:textId="68CB1A31" w:rsidR="00D24319" w:rsidRPr="007622C9" w:rsidDel="00EB41FD" w:rsidRDefault="00D24319" w:rsidP="00EF40E1">
            <w:pPr>
              <w:pStyle w:val="TAL"/>
              <w:rPr>
                <w:del w:id="85" w:author="Huawei" w:date="2021-05-21T18:12:00Z"/>
                <w:rPrChange w:id="86" w:author="Huawei" w:date="2021-05-21T18:23:00Z">
                  <w:rPr>
                    <w:del w:id="87" w:author="Huawei" w:date="2021-05-21T18:12:00Z"/>
                  </w:rPr>
                </w:rPrChange>
              </w:rPr>
            </w:pPr>
          </w:p>
        </w:tc>
      </w:tr>
      <w:tr w:rsidR="00D24319" w:rsidRPr="007622C9" w:rsidDel="00EB41FD" w14:paraId="06258568" w14:textId="025CAFB9" w:rsidTr="00EB41FD">
        <w:trPr>
          <w:del w:id="88" w:author="Huawei" w:date="2021-05-21T18:12:00Z"/>
        </w:trPr>
        <w:tc>
          <w:tcPr>
            <w:tcW w:w="4535" w:type="dxa"/>
            <w:tcPrChange w:id="89" w:author="Huawei" w:date="2021-05-21T18:11:00Z">
              <w:tcPr>
                <w:tcW w:w="4535" w:type="dxa"/>
              </w:tcPr>
            </w:tcPrChange>
          </w:tcPr>
          <w:p w14:paraId="6BACB6A5" w14:textId="5A3F8540" w:rsidR="00D24319" w:rsidRPr="007622C9" w:rsidDel="00EB41FD" w:rsidRDefault="00D24319" w:rsidP="00EF40E1">
            <w:pPr>
              <w:pStyle w:val="TAL"/>
              <w:rPr>
                <w:del w:id="90" w:author="Huawei" w:date="2021-05-21T18:12:00Z"/>
                <w:rPrChange w:id="91" w:author="Huawei" w:date="2021-05-21T18:23:00Z">
                  <w:rPr>
                    <w:del w:id="92" w:author="Huawei" w:date="2021-05-21T18:12:00Z"/>
                  </w:rPr>
                </w:rPrChange>
              </w:rPr>
            </w:pPr>
            <w:del w:id="93" w:author="Huawei" w:date="2021-05-21T18:12:00Z">
              <w:r w:rsidRPr="007622C9" w:rsidDel="00EB41FD">
                <w:delText xml:space="preserve">  zeroCorrelationZoneConfig</w:delText>
              </w:r>
            </w:del>
          </w:p>
        </w:tc>
        <w:tc>
          <w:tcPr>
            <w:tcW w:w="2267" w:type="dxa"/>
            <w:tcPrChange w:id="94" w:author="Huawei" w:date="2021-05-21T18:11:00Z">
              <w:tcPr>
                <w:tcW w:w="2267" w:type="dxa"/>
              </w:tcPr>
            </w:tcPrChange>
          </w:tcPr>
          <w:p w14:paraId="5BE7D7D8" w14:textId="44B44B04" w:rsidR="00D24319" w:rsidRPr="007622C9" w:rsidDel="00EB41FD" w:rsidRDefault="00D24319" w:rsidP="00EF40E1">
            <w:pPr>
              <w:pStyle w:val="TAL"/>
              <w:rPr>
                <w:del w:id="95" w:author="Huawei" w:date="2021-05-21T18:12:00Z"/>
                <w:rPrChange w:id="96" w:author="Huawei" w:date="2021-05-21T18:23:00Z">
                  <w:rPr>
                    <w:del w:id="97" w:author="Huawei" w:date="2021-05-21T18:12:00Z"/>
                  </w:rPr>
                </w:rPrChange>
              </w:rPr>
            </w:pPr>
            <w:del w:id="98" w:author="Huawei" w:date="2021-05-21T18:12:00Z">
              <w:r w:rsidRPr="007622C9" w:rsidDel="00EB41FD">
                <w:rPr>
                  <w:rPrChange w:id="99" w:author="Huawei" w:date="2021-05-21T18:23:00Z">
                    <w:rPr/>
                  </w:rPrChange>
                </w:rPr>
                <w:delText>11</w:delText>
              </w:r>
            </w:del>
          </w:p>
        </w:tc>
        <w:tc>
          <w:tcPr>
            <w:tcW w:w="1700" w:type="dxa"/>
            <w:tcPrChange w:id="100" w:author="Huawei" w:date="2021-05-21T18:11:00Z">
              <w:tcPr>
                <w:tcW w:w="1700" w:type="dxa"/>
              </w:tcPr>
            </w:tcPrChange>
          </w:tcPr>
          <w:p w14:paraId="685055B4" w14:textId="53AEB9DC" w:rsidR="00D24319" w:rsidRPr="007622C9" w:rsidDel="00EB41FD" w:rsidRDefault="00D24319" w:rsidP="00EF40E1">
            <w:pPr>
              <w:pStyle w:val="TAL"/>
              <w:rPr>
                <w:del w:id="101" w:author="Huawei" w:date="2021-05-21T18:12:00Z"/>
                <w:rPrChange w:id="102" w:author="Huawei" w:date="2021-05-21T18:23:00Z">
                  <w:rPr>
                    <w:del w:id="103" w:author="Huawei" w:date="2021-05-21T18:12:00Z"/>
                  </w:rPr>
                </w:rPrChange>
              </w:rPr>
            </w:pPr>
          </w:p>
        </w:tc>
        <w:tc>
          <w:tcPr>
            <w:tcW w:w="1245" w:type="dxa"/>
            <w:tcPrChange w:id="104" w:author="Huawei" w:date="2021-05-21T18:11:00Z">
              <w:tcPr>
                <w:tcW w:w="1245" w:type="dxa"/>
              </w:tcPr>
            </w:tcPrChange>
          </w:tcPr>
          <w:p w14:paraId="6CF4CB3B" w14:textId="711D0BDA" w:rsidR="00D24319" w:rsidRPr="007622C9" w:rsidDel="00EB41FD" w:rsidRDefault="00D24319" w:rsidP="00EF40E1">
            <w:pPr>
              <w:pStyle w:val="TAL"/>
              <w:rPr>
                <w:del w:id="105" w:author="Huawei" w:date="2021-05-21T18:12:00Z"/>
                <w:rPrChange w:id="106" w:author="Huawei" w:date="2021-05-21T18:23:00Z">
                  <w:rPr>
                    <w:del w:id="107" w:author="Huawei" w:date="2021-05-21T18:12:00Z"/>
                  </w:rPr>
                </w:rPrChange>
              </w:rPr>
            </w:pPr>
          </w:p>
        </w:tc>
      </w:tr>
      <w:tr w:rsidR="00D24319" w:rsidRPr="007622C9" w:rsidDel="00EB41FD" w14:paraId="6952D8CB" w14:textId="67845DE7" w:rsidTr="00EB41FD">
        <w:trPr>
          <w:del w:id="108" w:author="Huawei" w:date="2021-05-21T18:12:00Z"/>
        </w:trPr>
        <w:tc>
          <w:tcPr>
            <w:tcW w:w="4535" w:type="dxa"/>
            <w:tcPrChange w:id="109" w:author="Huawei" w:date="2021-05-21T18:11:00Z">
              <w:tcPr>
                <w:tcW w:w="4535" w:type="dxa"/>
              </w:tcPr>
            </w:tcPrChange>
          </w:tcPr>
          <w:p w14:paraId="687B9AB4" w14:textId="500AC2F1" w:rsidR="00D24319" w:rsidRPr="007622C9" w:rsidDel="00EB41FD" w:rsidRDefault="00D24319" w:rsidP="00EF40E1">
            <w:pPr>
              <w:pStyle w:val="TAL"/>
              <w:rPr>
                <w:del w:id="110" w:author="Huawei" w:date="2021-05-21T18:12:00Z"/>
                <w:rPrChange w:id="111" w:author="Huawei" w:date="2021-05-21T18:23:00Z">
                  <w:rPr>
                    <w:del w:id="112" w:author="Huawei" w:date="2021-05-21T18:12:00Z"/>
                  </w:rPr>
                </w:rPrChange>
              </w:rPr>
            </w:pPr>
            <w:del w:id="113" w:author="Huawei" w:date="2021-05-21T18:12:00Z">
              <w:r w:rsidRPr="007622C9" w:rsidDel="00EB41FD">
                <w:delText xml:space="preserve">  preambleReceivedTargetPower</w:delText>
              </w:r>
            </w:del>
          </w:p>
        </w:tc>
        <w:tc>
          <w:tcPr>
            <w:tcW w:w="2267" w:type="dxa"/>
            <w:tcPrChange w:id="114" w:author="Huawei" w:date="2021-05-21T18:11:00Z">
              <w:tcPr>
                <w:tcW w:w="2267" w:type="dxa"/>
              </w:tcPr>
            </w:tcPrChange>
          </w:tcPr>
          <w:p w14:paraId="68EAE6DF" w14:textId="46F149DF" w:rsidR="00D24319" w:rsidRPr="007622C9" w:rsidDel="00EB41FD" w:rsidRDefault="00D24319" w:rsidP="00EF40E1">
            <w:pPr>
              <w:pStyle w:val="TAL"/>
              <w:rPr>
                <w:del w:id="115" w:author="Huawei" w:date="2021-05-21T18:12:00Z"/>
                <w:rPrChange w:id="116" w:author="Huawei" w:date="2021-05-21T18:23:00Z">
                  <w:rPr>
                    <w:del w:id="117" w:author="Huawei" w:date="2021-05-21T18:12:00Z"/>
                  </w:rPr>
                </w:rPrChange>
              </w:rPr>
            </w:pPr>
            <w:del w:id="118" w:author="Huawei" w:date="2021-05-21T18:12:00Z">
              <w:r w:rsidRPr="007622C9" w:rsidDel="00EB41FD">
                <w:rPr>
                  <w:lang w:eastAsia="ja-JP"/>
                  <w:rPrChange w:id="119" w:author="Huawei" w:date="2021-05-21T18:23:00Z">
                    <w:rPr>
                      <w:lang w:eastAsia="ja-JP"/>
                    </w:rPr>
                  </w:rPrChange>
                </w:rPr>
                <w:delText>-120</w:delText>
              </w:r>
            </w:del>
          </w:p>
        </w:tc>
        <w:tc>
          <w:tcPr>
            <w:tcW w:w="1700" w:type="dxa"/>
            <w:tcPrChange w:id="120" w:author="Huawei" w:date="2021-05-21T18:11:00Z">
              <w:tcPr>
                <w:tcW w:w="1700" w:type="dxa"/>
              </w:tcPr>
            </w:tcPrChange>
          </w:tcPr>
          <w:p w14:paraId="16A7E00A" w14:textId="31ABD6F7" w:rsidR="00D24319" w:rsidRPr="007622C9" w:rsidDel="00EB41FD" w:rsidRDefault="00D24319" w:rsidP="00EF40E1">
            <w:pPr>
              <w:pStyle w:val="TAL"/>
              <w:rPr>
                <w:del w:id="121" w:author="Huawei" w:date="2021-05-21T18:12:00Z"/>
                <w:rPrChange w:id="122" w:author="Huawei" w:date="2021-05-21T18:23:00Z">
                  <w:rPr>
                    <w:del w:id="123" w:author="Huawei" w:date="2021-05-21T18:12:00Z"/>
                  </w:rPr>
                </w:rPrChange>
              </w:rPr>
            </w:pPr>
          </w:p>
        </w:tc>
        <w:tc>
          <w:tcPr>
            <w:tcW w:w="1245" w:type="dxa"/>
            <w:tcPrChange w:id="124" w:author="Huawei" w:date="2021-05-21T18:11:00Z">
              <w:tcPr>
                <w:tcW w:w="1245" w:type="dxa"/>
              </w:tcPr>
            </w:tcPrChange>
          </w:tcPr>
          <w:p w14:paraId="414AB01B" w14:textId="28628B3D" w:rsidR="00D24319" w:rsidRPr="007622C9" w:rsidDel="00EB41FD" w:rsidRDefault="00D24319" w:rsidP="00EF40E1">
            <w:pPr>
              <w:pStyle w:val="TAL"/>
              <w:rPr>
                <w:del w:id="125" w:author="Huawei" w:date="2021-05-21T18:12:00Z"/>
                <w:rPrChange w:id="126" w:author="Huawei" w:date="2021-05-21T18:23:00Z">
                  <w:rPr>
                    <w:del w:id="127" w:author="Huawei" w:date="2021-05-21T18:12:00Z"/>
                  </w:rPr>
                </w:rPrChange>
              </w:rPr>
            </w:pPr>
          </w:p>
        </w:tc>
      </w:tr>
      <w:tr w:rsidR="00D24319" w:rsidRPr="007622C9" w:rsidDel="00EB41FD" w14:paraId="7192617E" w14:textId="3FE21263" w:rsidTr="00EB41FD">
        <w:trPr>
          <w:del w:id="128" w:author="Huawei" w:date="2021-05-21T18:14:00Z"/>
        </w:trPr>
        <w:tc>
          <w:tcPr>
            <w:tcW w:w="4535" w:type="dxa"/>
            <w:tcPrChange w:id="129" w:author="Huawei" w:date="2021-05-21T18:11:00Z">
              <w:tcPr>
                <w:tcW w:w="4535" w:type="dxa"/>
              </w:tcPr>
            </w:tcPrChange>
          </w:tcPr>
          <w:p w14:paraId="2A53CD8C" w14:textId="6131613A" w:rsidR="00D24319" w:rsidRPr="007622C9" w:rsidDel="00EB41FD" w:rsidRDefault="00D24319" w:rsidP="00EF40E1">
            <w:pPr>
              <w:pStyle w:val="TAL"/>
              <w:rPr>
                <w:del w:id="130" w:author="Huawei" w:date="2021-05-21T18:14:00Z"/>
                <w:rPrChange w:id="131" w:author="Huawei" w:date="2021-05-21T18:23:00Z">
                  <w:rPr>
                    <w:del w:id="132" w:author="Huawei" w:date="2021-05-21T18:14:00Z"/>
                  </w:rPr>
                </w:rPrChange>
              </w:rPr>
            </w:pPr>
            <w:del w:id="133" w:author="Huawei" w:date="2021-05-21T18:14:00Z">
              <w:r w:rsidRPr="007622C9" w:rsidDel="00EB41FD">
                <w:delText xml:space="preserve">  preambleTransMax</w:delText>
              </w:r>
            </w:del>
          </w:p>
        </w:tc>
        <w:tc>
          <w:tcPr>
            <w:tcW w:w="2267" w:type="dxa"/>
            <w:tcPrChange w:id="134" w:author="Huawei" w:date="2021-05-21T18:11:00Z">
              <w:tcPr>
                <w:tcW w:w="2267" w:type="dxa"/>
              </w:tcPr>
            </w:tcPrChange>
          </w:tcPr>
          <w:p w14:paraId="6C01399E" w14:textId="48512246" w:rsidR="00D24319" w:rsidRPr="007622C9" w:rsidDel="00EB41FD" w:rsidRDefault="00D24319" w:rsidP="00EF40E1">
            <w:pPr>
              <w:pStyle w:val="TAL"/>
              <w:rPr>
                <w:del w:id="135" w:author="Huawei" w:date="2021-05-21T18:14:00Z"/>
                <w:rPrChange w:id="136" w:author="Huawei" w:date="2021-05-21T18:23:00Z">
                  <w:rPr>
                    <w:del w:id="137" w:author="Huawei" w:date="2021-05-21T18:14:00Z"/>
                  </w:rPr>
                </w:rPrChange>
              </w:rPr>
            </w:pPr>
            <w:del w:id="138" w:author="Huawei" w:date="2021-05-21T18:14:00Z">
              <w:r w:rsidRPr="007622C9" w:rsidDel="00EB41FD">
                <w:rPr>
                  <w:rPrChange w:id="139" w:author="Huawei" w:date="2021-05-21T18:23:00Z">
                    <w:rPr/>
                  </w:rPrChange>
                </w:rPr>
                <w:delText>n200</w:delText>
              </w:r>
            </w:del>
          </w:p>
        </w:tc>
        <w:tc>
          <w:tcPr>
            <w:tcW w:w="1700" w:type="dxa"/>
            <w:tcPrChange w:id="140" w:author="Huawei" w:date="2021-05-21T18:11:00Z">
              <w:tcPr>
                <w:tcW w:w="1700" w:type="dxa"/>
              </w:tcPr>
            </w:tcPrChange>
          </w:tcPr>
          <w:p w14:paraId="060C405D" w14:textId="6B9CA98C" w:rsidR="00D24319" w:rsidRPr="007622C9" w:rsidDel="00EB41FD" w:rsidRDefault="00D24319" w:rsidP="00EF40E1">
            <w:pPr>
              <w:pStyle w:val="TAL"/>
              <w:rPr>
                <w:del w:id="141" w:author="Huawei" w:date="2021-05-21T18:14:00Z"/>
                <w:rPrChange w:id="142" w:author="Huawei" w:date="2021-05-21T18:23:00Z">
                  <w:rPr>
                    <w:del w:id="143" w:author="Huawei" w:date="2021-05-21T18:14:00Z"/>
                  </w:rPr>
                </w:rPrChange>
              </w:rPr>
            </w:pPr>
          </w:p>
        </w:tc>
        <w:tc>
          <w:tcPr>
            <w:tcW w:w="1245" w:type="dxa"/>
            <w:tcPrChange w:id="144" w:author="Huawei" w:date="2021-05-21T18:11:00Z">
              <w:tcPr>
                <w:tcW w:w="1245" w:type="dxa"/>
              </w:tcPr>
            </w:tcPrChange>
          </w:tcPr>
          <w:p w14:paraId="1F0DDADF" w14:textId="7421630E" w:rsidR="00D24319" w:rsidRPr="007622C9" w:rsidDel="00EB41FD" w:rsidRDefault="00D24319" w:rsidP="00EF40E1">
            <w:pPr>
              <w:pStyle w:val="TAL"/>
              <w:rPr>
                <w:del w:id="145" w:author="Huawei" w:date="2021-05-21T18:14:00Z"/>
                <w:rPrChange w:id="146" w:author="Huawei" w:date="2021-05-21T18:23:00Z">
                  <w:rPr>
                    <w:del w:id="147" w:author="Huawei" w:date="2021-05-21T18:14:00Z"/>
                  </w:rPr>
                </w:rPrChange>
              </w:rPr>
            </w:pPr>
          </w:p>
        </w:tc>
      </w:tr>
      <w:tr w:rsidR="00D24319" w:rsidRPr="007622C9" w:rsidDel="00EB41FD" w14:paraId="1CDBE8C5" w14:textId="0F446B86" w:rsidTr="004D4FD5">
        <w:trPr>
          <w:del w:id="148" w:author="Huawei" w:date="2021-05-21T18:13:00Z"/>
        </w:trPr>
        <w:tc>
          <w:tcPr>
            <w:tcW w:w="4535" w:type="dxa"/>
            <w:tcBorders>
              <w:bottom w:val="single" w:sz="4" w:space="0" w:color="auto"/>
            </w:tcBorders>
            <w:tcPrChange w:id="149" w:author="Huawei" w:date="2021-05-21T18:23:00Z">
              <w:tcPr>
                <w:tcW w:w="4535" w:type="dxa"/>
              </w:tcPr>
            </w:tcPrChange>
          </w:tcPr>
          <w:p w14:paraId="17B31FBA" w14:textId="6BFE093F" w:rsidR="00D24319" w:rsidRPr="007622C9" w:rsidDel="00EB41FD" w:rsidRDefault="00D24319" w:rsidP="00EF40E1">
            <w:pPr>
              <w:pStyle w:val="TAL"/>
              <w:rPr>
                <w:del w:id="150" w:author="Huawei" w:date="2021-05-21T18:13:00Z"/>
                <w:rPrChange w:id="151" w:author="Huawei" w:date="2021-05-21T18:23:00Z">
                  <w:rPr>
                    <w:del w:id="152" w:author="Huawei" w:date="2021-05-21T18:13:00Z"/>
                  </w:rPr>
                </w:rPrChange>
              </w:rPr>
            </w:pPr>
            <w:del w:id="153" w:author="Huawei" w:date="2021-05-21T18:13:00Z">
              <w:r w:rsidRPr="007622C9" w:rsidDel="00EB41FD">
                <w:delText xml:space="preserve">  powerRampingStep</w:delText>
              </w:r>
            </w:del>
          </w:p>
        </w:tc>
        <w:tc>
          <w:tcPr>
            <w:tcW w:w="2267" w:type="dxa"/>
            <w:tcPrChange w:id="154" w:author="Huawei" w:date="2021-05-21T18:23:00Z">
              <w:tcPr>
                <w:tcW w:w="2267" w:type="dxa"/>
              </w:tcPr>
            </w:tcPrChange>
          </w:tcPr>
          <w:p w14:paraId="4DD4ED46" w14:textId="530C39A4" w:rsidR="00D24319" w:rsidRPr="007622C9" w:rsidDel="00EB41FD" w:rsidRDefault="00D24319" w:rsidP="00EF40E1">
            <w:pPr>
              <w:pStyle w:val="TAL"/>
              <w:rPr>
                <w:del w:id="155" w:author="Huawei" w:date="2021-05-21T18:13:00Z"/>
                <w:rPrChange w:id="156" w:author="Huawei" w:date="2021-05-21T18:23:00Z">
                  <w:rPr>
                    <w:del w:id="157" w:author="Huawei" w:date="2021-05-21T18:13:00Z"/>
                  </w:rPr>
                </w:rPrChange>
              </w:rPr>
            </w:pPr>
            <w:del w:id="158" w:author="Huawei" w:date="2021-05-21T18:13:00Z">
              <w:r w:rsidRPr="007622C9" w:rsidDel="00EB41FD">
                <w:rPr>
                  <w:rPrChange w:id="159" w:author="Huawei" w:date="2021-05-21T18:23:00Z">
                    <w:rPr/>
                  </w:rPrChange>
                </w:rPr>
                <w:delText>dB2</w:delText>
              </w:r>
            </w:del>
          </w:p>
        </w:tc>
        <w:tc>
          <w:tcPr>
            <w:tcW w:w="1700" w:type="dxa"/>
            <w:tcPrChange w:id="160" w:author="Huawei" w:date="2021-05-21T18:23:00Z">
              <w:tcPr>
                <w:tcW w:w="1700" w:type="dxa"/>
              </w:tcPr>
            </w:tcPrChange>
          </w:tcPr>
          <w:p w14:paraId="7C9F73F0" w14:textId="170C17B5" w:rsidR="00D24319" w:rsidRPr="007622C9" w:rsidDel="00EB41FD" w:rsidRDefault="00D24319" w:rsidP="00EF40E1">
            <w:pPr>
              <w:pStyle w:val="TAL"/>
              <w:rPr>
                <w:del w:id="161" w:author="Huawei" w:date="2021-05-21T18:13:00Z"/>
                <w:rPrChange w:id="162" w:author="Huawei" w:date="2021-05-21T18:23:00Z">
                  <w:rPr>
                    <w:del w:id="163" w:author="Huawei" w:date="2021-05-21T18:13:00Z"/>
                  </w:rPr>
                </w:rPrChange>
              </w:rPr>
            </w:pPr>
          </w:p>
        </w:tc>
        <w:tc>
          <w:tcPr>
            <w:tcW w:w="1245" w:type="dxa"/>
            <w:tcPrChange w:id="164" w:author="Huawei" w:date="2021-05-21T18:23:00Z">
              <w:tcPr>
                <w:tcW w:w="1245" w:type="dxa"/>
              </w:tcPr>
            </w:tcPrChange>
          </w:tcPr>
          <w:p w14:paraId="0C2FB268" w14:textId="45F62709" w:rsidR="00D24319" w:rsidRPr="007622C9" w:rsidDel="00EB41FD" w:rsidRDefault="00D24319" w:rsidP="00EF40E1">
            <w:pPr>
              <w:pStyle w:val="TAL"/>
              <w:rPr>
                <w:del w:id="165" w:author="Huawei" w:date="2021-05-21T18:13:00Z"/>
                <w:rPrChange w:id="166" w:author="Huawei" w:date="2021-05-21T18:23:00Z">
                  <w:rPr>
                    <w:del w:id="167" w:author="Huawei" w:date="2021-05-21T18:13:00Z"/>
                  </w:rPr>
                </w:rPrChange>
              </w:rPr>
            </w:pPr>
          </w:p>
        </w:tc>
      </w:tr>
      <w:tr w:rsidR="00D24319" w:rsidRPr="007622C9" w14:paraId="1C900A35" w14:textId="77777777" w:rsidTr="004D4FD5">
        <w:tblPrEx>
          <w:tblPrExChange w:id="168" w:author="Huawei" w:date="2021-05-21T18:23:00Z">
            <w:tblPrEx>
              <w:tblW w:w="9747" w:type="dxa"/>
            </w:tblPrEx>
          </w:tblPrExChange>
        </w:tblPrEx>
        <w:tc>
          <w:tcPr>
            <w:tcW w:w="4535" w:type="dxa"/>
            <w:tcBorders>
              <w:bottom w:val="nil"/>
            </w:tcBorders>
            <w:tcPrChange w:id="169" w:author="Huawei" w:date="2021-05-21T18:23:00Z">
              <w:tcPr>
                <w:tcW w:w="4535" w:type="dxa"/>
              </w:tcPr>
            </w:tcPrChange>
          </w:tcPr>
          <w:p w14:paraId="3B7D8EC1" w14:textId="77777777" w:rsidR="00D24319" w:rsidRPr="007622C9" w:rsidRDefault="00D24319" w:rsidP="00EF40E1">
            <w:pPr>
              <w:pStyle w:val="TAL"/>
            </w:pPr>
            <w:r w:rsidRPr="007622C9">
              <w:t xml:space="preserve">  </w:t>
            </w:r>
            <w:proofErr w:type="spellStart"/>
            <w:r w:rsidRPr="007622C9">
              <w:t>ra-ResponseWindow</w:t>
            </w:r>
            <w:proofErr w:type="spellEnd"/>
          </w:p>
        </w:tc>
        <w:tc>
          <w:tcPr>
            <w:tcW w:w="2267" w:type="dxa"/>
            <w:tcPrChange w:id="170" w:author="Huawei" w:date="2021-05-21T18:23:00Z">
              <w:tcPr>
                <w:tcW w:w="2267" w:type="dxa"/>
              </w:tcPr>
            </w:tcPrChange>
          </w:tcPr>
          <w:p w14:paraId="5ADA5D00" w14:textId="5EE83502" w:rsidR="00D24319" w:rsidRPr="007622C9" w:rsidRDefault="00D24319" w:rsidP="00EF40E1">
            <w:pPr>
              <w:pStyle w:val="TAL"/>
            </w:pPr>
            <w:r w:rsidRPr="007622C9">
              <w:t>sl40</w:t>
            </w:r>
          </w:p>
        </w:tc>
        <w:tc>
          <w:tcPr>
            <w:tcW w:w="1700" w:type="dxa"/>
            <w:tcPrChange w:id="171" w:author="Huawei" w:date="2021-05-21T18:23:00Z">
              <w:tcPr>
                <w:tcW w:w="1700" w:type="dxa"/>
              </w:tcPr>
            </w:tcPrChange>
          </w:tcPr>
          <w:p w14:paraId="062EAF81" w14:textId="77777777" w:rsidR="00D24319" w:rsidRPr="007622C9" w:rsidRDefault="00D24319" w:rsidP="00EF40E1">
            <w:pPr>
              <w:pStyle w:val="TAL"/>
            </w:pPr>
          </w:p>
        </w:tc>
        <w:tc>
          <w:tcPr>
            <w:tcW w:w="1245" w:type="dxa"/>
            <w:tcPrChange w:id="172" w:author="Huawei" w:date="2021-05-21T18:23:00Z">
              <w:tcPr>
                <w:tcW w:w="1245" w:type="dxa"/>
              </w:tcPr>
            </w:tcPrChange>
          </w:tcPr>
          <w:p w14:paraId="480FADEC" w14:textId="59AD7CF2" w:rsidR="00D24319" w:rsidRPr="007622C9" w:rsidRDefault="00EB41FD" w:rsidP="00EF40E1">
            <w:pPr>
              <w:pStyle w:val="TAL"/>
              <w:rPr>
                <w:lang w:eastAsia="zh-CN"/>
                <w:rPrChange w:id="173" w:author="Huawei" w:date="2021-05-21T18:23:00Z">
                  <w:rPr>
                    <w:lang w:eastAsia="zh-CN"/>
                  </w:rPr>
                </w:rPrChange>
              </w:rPr>
            </w:pPr>
            <w:ins w:id="174" w:author="Huawei" w:date="2021-05-21T18:15:00Z">
              <w:r w:rsidRPr="007622C9">
                <w:rPr>
                  <w:lang w:eastAsia="zh-CN"/>
                </w:rPr>
                <w:t>FR2</w:t>
              </w:r>
            </w:ins>
            <w:ins w:id="175" w:author="Huawei" w:date="2021-05-21T18:18:00Z">
              <w:r w:rsidRPr="007622C9">
                <w:rPr>
                  <w:lang w:eastAsia="zh-CN"/>
                  <w:rPrChange w:id="176" w:author="Huawei" w:date="2021-05-21T18:23:00Z">
                    <w:rPr>
                      <w:lang w:eastAsia="zh-CN"/>
                    </w:rPr>
                  </w:rPrChange>
                </w:rPr>
                <w:t xml:space="preserve"> AND CSI-RS </w:t>
              </w:r>
            </w:ins>
          </w:p>
        </w:tc>
      </w:tr>
      <w:tr w:rsidR="00EB41FD" w:rsidRPr="007622C9" w14:paraId="6DCA5AAD" w14:textId="77777777" w:rsidTr="004D4FD5">
        <w:tblPrEx>
          <w:tblPrExChange w:id="177" w:author="Huawei" w:date="2021-05-21T18:23:00Z">
            <w:tblPrEx>
              <w:tblW w:w="9747" w:type="dxa"/>
            </w:tblPrEx>
          </w:tblPrExChange>
        </w:tblPrEx>
        <w:trPr>
          <w:ins w:id="178" w:author="Huawei" w:date="2021-05-21T18:17:00Z"/>
        </w:trPr>
        <w:tc>
          <w:tcPr>
            <w:tcW w:w="4535" w:type="dxa"/>
            <w:tcBorders>
              <w:top w:val="nil"/>
            </w:tcBorders>
            <w:tcPrChange w:id="179" w:author="Huawei" w:date="2021-05-21T18:23:00Z">
              <w:tcPr>
                <w:tcW w:w="4535" w:type="dxa"/>
              </w:tcPr>
            </w:tcPrChange>
          </w:tcPr>
          <w:p w14:paraId="3E9690FA" w14:textId="77777777" w:rsidR="00EB41FD" w:rsidRPr="007622C9" w:rsidRDefault="00EB41FD" w:rsidP="00EF40E1">
            <w:pPr>
              <w:pStyle w:val="TAL"/>
              <w:rPr>
                <w:ins w:id="180" w:author="Huawei" w:date="2021-05-21T18:17:00Z"/>
              </w:rPr>
            </w:pPr>
          </w:p>
        </w:tc>
        <w:tc>
          <w:tcPr>
            <w:tcW w:w="2267" w:type="dxa"/>
            <w:tcPrChange w:id="181" w:author="Huawei" w:date="2021-05-21T18:23:00Z">
              <w:tcPr>
                <w:tcW w:w="2267" w:type="dxa"/>
              </w:tcPr>
            </w:tcPrChange>
          </w:tcPr>
          <w:p w14:paraId="31448A68" w14:textId="665B2CE6" w:rsidR="00EB41FD" w:rsidRPr="007622C9" w:rsidRDefault="00EB41FD" w:rsidP="00EF40E1">
            <w:pPr>
              <w:pStyle w:val="TAL"/>
              <w:rPr>
                <w:ins w:id="182" w:author="Huawei" w:date="2021-05-21T18:17:00Z"/>
                <w:lang w:eastAsia="zh-CN"/>
                <w:rPrChange w:id="183" w:author="Huawei" w:date="2021-05-21T18:23:00Z">
                  <w:rPr>
                    <w:ins w:id="184" w:author="Huawei" w:date="2021-05-21T18:17:00Z"/>
                    <w:lang w:eastAsia="zh-CN"/>
                  </w:rPr>
                </w:rPrChange>
              </w:rPr>
            </w:pPr>
            <w:ins w:id="185" w:author="Huawei" w:date="2021-05-21T18:17:00Z">
              <w:r w:rsidRPr="007622C9">
                <w:rPr>
                  <w:lang w:eastAsia="zh-CN"/>
                  <w:rPrChange w:id="186" w:author="Huawei" w:date="2021-05-21T18:23:00Z">
                    <w:rPr>
                      <w:lang w:eastAsia="zh-CN"/>
                    </w:rPr>
                  </w:rPrChange>
                </w:rPr>
                <w:t>sl1</w:t>
              </w:r>
            </w:ins>
          </w:p>
        </w:tc>
        <w:tc>
          <w:tcPr>
            <w:tcW w:w="1700" w:type="dxa"/>
            <w:tcPrChange w:id="187" w:author="Huawei" w:date="2021-05-21T18:23:00Z">
              <w:tcPr>
                <w:tcW w:w="1700" w:type="dxa"/>
              </w:tcPr>
            </w:tcPrChange>
          </w:tcPr>
          <w:p w14:paraId="2D7E8B7A" w14:textId="77777777" w:rsidR="00EB41FD" w:rsidRPr="007622C9" w:rsidRDefault="00EB41FD" w:rsidP="00EF40E1">
            <w:pPr>
              <w:pStyle w:val="TAL"/>
              <w:rPr>
                <w:ins w:id="188" w:author="Huawei" w:date="2021-05-21T18:17:00Z"/>
              </w:rPr>
            </w:pPr>
          </w:p>
        </w:tc>
        <w:tc>
          <w:tcPr>
            <w:tcW w:w="1245" w:type="dxa"/>
            <w:tcPrChange w:id="189" w:author="Huawei" w:date="2021-05-21T18:23:00Z">
              <w:tcPr>
                <w:tcW w:w="1245" w:type="dxa"/>
              </w:tcPr>
            </w:tcPrChange>
          </w:tcPr>
          <w:p w14:paraId="6AB99D09" w14:textId="5429E114" w:rsidR="00EB41FD" w:rsidRPr="007622C9" w:rsidRDefault="00EB41FD" w:rsidP="00EB41FD">
            <w:pPr>
              <w:pStyle w:val="TAL"/>
              <w:rPr>
                <w:ins w:id="190" w:author="Huawei" w:date="2021-05-21T18:17:00Z"/>
                <w:lang w:eastAsia="zh-CN"/>
                <w:rPrChange w:id="191" w:author="Huawei" w:date="2021-05-21T18:23:00Z">
                  <w:rPr>
                    <w:ins w:id="192" w:author="Huawei" w:date="2021-05-21T18:17:00Z"/>
                    <w:lang w:eastAsia="zh-CN"/>
                  </w:rPr>
                </w:rPrChange>
              </w:rPr>
            </w:pPr>
            <w:ins w:id="193" w:author="Huawei" w:date="2021-05-21T18:20:00Z">
              <w:r w:rsidRPr="007622C9">
                <w:rPr>
                  <w:lang w:eastAsia="zh-CN"/>
                </w:rPr>
                <w:t>FR1 AND CSI-RS</w:t>
              </w:r>
            </w:ins>
          </w:p>
        </w:tc>
      </w:tr>
      <w:tr w:rsidR="00D24319" w:rsidRPr="007622C9" w14:paraId="27DD0A0C" w14:textId="77777777" w:rsidTr="00EB41FD">
        <w:tc>
          <w:tcPr>
            <w:tcW w:w="4535" w:type="dxa"/>
            <w:tcPrChange w:id="194" w:author="Huawei" w:date="2021-05-21T18:11:00Z">
              <w:tcPr>
                <w:tcW w:w="4535" w:type="dxa"/>
              </w:tcPr>
            </w:tcPrChange>
          </w:tcPr>
          <w:p w14:paraId="5CE45411" w14:textId="77777777" w:rsidR="00D24319" w:rsidRPr="007622C9" w:rsidRDefault="00D24319" w:rsidP="00EF40E1">
            <w:pPr>
              <w:pStyle w:val="TAL"/>
            </w:pPr>
            <w:r w:rsidRPr="007622C9">
              <w:t>}</w:t>
            </w:r>
          </w:p>
        </w:tc>
        <w:tc>
          <w:tcPr>
            <w:tcW w:w="2267" w:type="dxa"/>
            <w:tcPrChange w:id="195" w:author="Huawei" w:date="2021-05-21T18:11:00Z">
              <w:tcPr>
                <w:tcW w:w="2267" w:type="dxa"/>
              </w:tcPr>
            </w:tcPrChange>
          </w:tcPr>
          <w:p w14:paraId="3E79EE96" w14:textId="77777777" w:rsidR="00D24319" w:rsidRPr="007622C9" w:rsidRDefault="00D24319" w:rsidP="00EF40E1">
            <w:pPr>
              <w:pStyle w:val="TAL"/>
            </w:pPr>
          </w:p>
        </w:tc>
        <w:tc>
          <w:tcPr>
            <w:tcW w:w="1700" w:type="dxa"/>
            <w:tcPrChange w:id="196" w:author="Huawei" w:date="2021-05-21T18:11:00Z">
              <w:tcPr>
                <w:tcW w:w="1700" w:type="dxa"/>
              </w:tcPr>
            </w:tcPrChange>
          </w:tcPr>
          <w:p w14:paraId="66C2C53C" w14:textId="77777777" w:rsidR="00D24319" w:rsidRPr="007622C9" w:rsidRDefault="00D24319" w:rsidP="00EF40E1">
            <w:pPr>
              <w:pStyle w:val="TAL"/>
            </w:pPr>
          </w:p>
        </w:tc>
        <w:tc>
          <w:tcPr>
            <w:tcW w:w="1245" w:type="dxa"/>
            <w:tcPrChange w:id="197" w:author="Huawei" w:date="2021-05-21T18:11:00Z">
              <w:tcPr>
                <w:tcW w:w="1245" w:type="dxa"/>
              </w:tcPr>
            </w:tcPrChange>
          </w:tcPr>
          <w:p w14:paraId="59157958" w14:textId="77777777" w:rsidR="00D24319" w:rsidRPr="007622C9" w:rsidRDefault="00D24319" w:rsidP="00EF40E1">
            <w:pPr>
              <w:pStyle w:val="TAL"/>
            </w:pPr>
          </w:p>
        </w:tc>
      </w:tr>
    </w:tbl>
    <w:p w14:paraId="64F88CB5" w14:textId="77777777" w:rsidR="00B60FD3" w:rsidRPr="007622C9" w:rsidRDefault="00B60FD3" w:rsidP="00C71C8C">
      <w:pPr>
        <w:rPr>
          <w:ins w:id="198" w:author="Huawei" w:date="2021-05-21T18:21:00Z"/>
          <w:rFonts w:eastAsia="MS Mincho"/>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9" w:author="Huawei" w:date="2021-05-21T18: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7796"/>
        <w:tblGridChange w:id="200">
          <w:tblGrid>
            <w:gridCol w:w="1951"/>
            <w:gridCol w:w="7796"/>
          </w:tblGrid>
        </w:tblGridChange>
      </w:tblGrid>
      <w:tr w:rsidR="004D4FD5" w:rsidRPr="007622C9" w14:paraId="1E63FE98" w14:textId="77777777" w:rsidTr="004D4FD5">
        <w:trPr>
          <w:ins w:id="201" w:author="Huawei" w:date="2021-05-21T18:21:00Z"/>
        </w:trPr>
        <w:tc>
          <w:tcPr>
            <w:tcW w:w="1951" w:type="dxa"/>
            <w:tcBorders>
              <w:top w:val="single" w:sz="4" w:space="0" w:color="auto"/>
              <w:left w:val="single" w:sz="4" w:space="0" w:color="auto"/>
              <w:bottom w:val="single" w:sz="4" w:space="0" w:color="auto"/>
              <w:right w:val="single" w:sz="4" w:space="0" w:color="auto"/>
            </w:tcBorders>
            <w:hideMark/>
            <w:tcPrChange w:id="202" w:author="Huawei" w:date="2021-05-21T18:21:00Z">
              <w:tcPr>
                <w:tcW w:w="1951" w:type="dxa"/>
                <w:tcBorders>
                  <w:top w:val="single" w:sz="4" w:space="0" w:color="auto"/>
                  <w:left w:val="single" w:sz="4" w:space="0" w:color="auto"/>
                  <w:bottom w:val="single" w:sz="4" w:space="0" w:color="auto"/>
                  <w:right w:val="single" w:sz="4" w:space="0" w:color="auto"/>
                </w:tcBorders>
                <w:hideMark/>
              </w:tcPr>
            </w:tcPrChange>
          </w:tcPr>
          <w:p w14:paraId="100BABB2" w14:textId="77777777" w:rsidR="004D4FD5" w:rsidRPr="007622C9" w:rsidRDefault="004D4FD5">
            <w:pPr>
              <w:pStyle w:val="TAH"/>
              <w:rPr>
                <w:ins w:id="203" w:author="Huawei" w:date="2021-05-21T18:21:00Z"/>
                <w:rPrChange w:id="204" w:author="Huawei" w:date="2021-05-21T18:23:00Z">
                  <w:rPr>
                    <w:ins w:id="205" w:author="Huawei" w:date="2021-05-21T18:21:00Z"/>
                  </w:rPr>
                </w:rPrChange>
              </w:rPr>
            </w:pPr>
            <w:ins w:id="206" w:author="Huawei" w:date="2021-05-21T18:21:00Z">
              <w:r w:rsidRPr="007622C9">
                <w:t>Condition</w:t>
              </w:r>
            </w:ins>
          </w:p>
        </w:tc>
        <w:tc>
          <w:tcPr>
            <w:tcW w:w="7796" w:type="dxa"/>
            <w:tcBorders>
              <w:top w:val="single" w:sz="4" w:space="0" w:color="auto"/>
              <w:left w:val="single" w:sz="4" w:space="0" w:color="auto"/>
              <w:bottom w:val="single" w:sz="4" w:space="0" w:color="auto"/>
              <w:right w:val="single" w:sz="4" w:space="0" w:color="auto"/>
            </w:tcBorders>
            <w:hideMark/>
            <w:tcPrChange w:id="207" w:author="Huawei" w:date="2021-05-21T18:21:00Z">
              <w:tcPr>
                <w:tcW w:w="7796" w:type="dxa"/>
                <w:tcBorders>
                  <w:top w:val="single" w:sz="4" w:space="0" w:color="auto"/>
                  <w:left w:val="single" w:sz="4" w:space="0" w:color="auto"/>
                  <w:bottom w:val="single" w:sz="4" w:space="0" w:color="auto"/>
                  <w:right w:val="single" w:sz="4" w:space="0" w:color="auto"/>
                </w:tcBorders>
                <w:hideMark/>
              </w:tcPr>
            </w:tcPrChange>
          </w:tcPr>
          <w:p w14:paraId="2AC68EE0" w14:textId="77777777" w:rsidR="004D4FD5" w:rsidRPr="007622C9" w:rsidRDefault="004D4FD5">
            <w:pPr>
              <w:pStyle w:val="TAH"/>
              <w:rPr>
                <w:ins w:id="208" w:author="Huawei" w:date="2021-05-21T18:21:00Z"/>
                <w:rPrChange w:id="209" w:author="Huawei" w:date="2021-05-21T18:23:00Z">
                  <w:rPr>
                    <w:ins w:id="210" w:author="Huawei" w:date="2021-05-21T18:21:00Z"/>
                  </w:rPr>
                </w:rPrChange>
              </w:rPr>
            </w:pPr>
            <w:ins w:id="211" w:author="Huawei" w:date="2021-05-21T18:21:00Z">
              <w:r w:rsidRPr="007622C9">
                <w:rPr>
                  <w:rPrChange w:id="212" w:author="Huawei" w:date="2021-05-21T18:23:00Z">
                    <w:rPr/>
                  </w:rPrChange>
                </w:rPr>
                <w:t>Explanation</w:t>
              </w:r>
            </w:ins>
          </w:p>
        </w:tc>
      </w:tr>
      <w:tr w:rsidR="004D4FD5" w:rsidRPr="007622C9" w14:paraId="7B2F9B81" w14:textId="77777777" w:rsidTr="004D4FD5">
        <w:trPr>
          <w:ins w:id="213" w:author="Huawei" w:date="2021-05-21T18:21:00Z"/>
        </w:trPr>
        <w:tc>
          <w:tcPr>
            <w:tcW w:w="1951" w:type="dxa"/>
            <w:tcBorders>
              <w:top w:val="single" w:sz="4" w:space="0" w:color="auto"/>
              <w:left w:val="single" w:sz="4" w:space="0" w:color="auto"/>
              <w:bottom w:val="single" w:sz="4" w:space="0" w:color="auto"/>
              <w:right w:val="single" w:sz="4" w:space="0" w:color="auto"/>
            </w:tcBorders>
            <w:hideMark/>
            <w:tcPrChange w:id="214" w:author="Huawei" w:date="2021-05-21T18:21:00Z">
              <w:tcPr>
                <w:tcW w:w="1951" w:type="dxa"/>
                <w:tcBorders>
                  <w:top w:val="single" w:sz="4" w:space="0" w:color="auto"/>
                  <w:left w:val="single" w:sz="4" w:space="0" w:color="auto"/>
                  <w:bottom w:val="single" w:sz="4" w:space="0" w:color="auto"/>
                  <w:right w:val="single" w:sz="4" w:space="0" w:color="auto"/>
                </w:tcBorders>
                <w:hideMark/>
              </w:tcPr>
            </w:tcPrChange>
          </w:tcPr>
          <w:p w14:paraId="2EDEBB81" w14:textId="77777777" w:rsidR="004D4FD5" w:rsidRPr="007622C9" w:rsidRDefault="004D4FD5">
            <w:pPr>
              <w:pStyle w:val="TAL"/>
              <w:rPr>
                <w:ins w:id="215" w:author="Huawei" w:date="2021-05-21T18:21:00Z"/>
                <w:rPrChange w:id="216" w:author="Huawei" w:date="2021-05-21T18:23:00Z">
                  <w:rPr>
                    <w:ins w:id="217" w:author="Huawei" w:date="2021-05-21T18:21:00Z"/>
                  </w:rPr>
                </w:rPrChange>
              </w:rPr>
            </w:pPr>
            <w:ins w:id="218" w:author="Huawei" w:date="2021-05-21T18:21:00Z">
              <w:r w:rsidRPr="007622C9">
                <w:t>CSI-RS</w:t>
              </w:r>
            </w:ins>
          </w:p>
        </w:tc>
        <w:tc>
          <w:tcPr>
            <w:tcW w:w="7796" w:type="dxa"/>
            <w:tcBorders>
              <w:top w:val="single" w:sz="4" w:space="0" w:color="auto"/>
              <w:left w:val="single" w:sz="4" w:space="0" w:color="auto"/>
              <w:bottom w:val="single" w:sz="4" w:space="0" w:color="auto"/>
              <w:right w:val="single" w:sz="4" w:space="0" w:color="auto"/>
            </w:tcBorders>
            <w:hideMark/>
            <w:tcPrChange w:id="219" w:author="Huawei" w:date="2021-05-21T18:21:00Z">
              <w:tcPr>
                <w:tcW w:w="7796" w:type="dxa"/>
                <w:tcBorders>
                  <w:top w:val="single" w:sz="4" w:space="0" w:color="auto"/>
                  <w:left w:val="single" w:sz="4" w:space="0" w:color="auto"/>
                  <w:bottom w:val="single" w:sz="4" w:space="0" w:color="auto"/>
                  <w:right w:val="single" w:sz="4" w:space="0" w:color="auto"/>
                </w:tcBorders>
                <w:hideMark/>
              </w:tcPr>
            </w:tcPrChange>
          </w:tcPr>
          <w:p w14:paraId="31CC06DA" w14:textId="77777777" w:rsidR="004D4FD5" w:rsidRPr="007622C9" w:rsidRDefault="004D4FD5">
            <w:pPr>
              <w:pStyle w:val="TAL"/>
              <w:rPr>
                <w:ins w:id="220" w:author="Huawei" w:date="2021-05-21T18:21:00Z"/>
                <w:lang w:eastAsia="ja-JP"/>
                <w:rPrChange w:id="221" w:author="Huawei" w:date="2021-05-21T18:23:00Z">
                  <w:rPr>
                    <w:ins w:id="222" w:author="Huawei" w:date="2021-05-21T18:21:00Z"/>
                    <w:lang w:eastAsia="ja-JP"/>
                  </w:rPr>
                </w:rPrChange>
              </w:rPr>
            </w:pPr>
            <w:ins w:id="223" w:author="Huawei" w:date="2021-05-21T18:21:00Z">
              <w:r w:rsidRPr="007622C9">
                <w:rPr>
                  <w:rPrChange w:id="224" w:author="Huawei" w:date="2021-05-21T18:23:00Z">
                    <w:rPr/>
                  </w:rPrChange>
                </w:rPr>
                <w:t>Configuration for CSI-RS based CBD</w:t>
              </w:r>
            </w:ins>
          </w:p>
        </w:tc>
      </w:tr>
    </w:tbl>
    <w:p w14:paraId="6426591D" w14:textId="77777777" w:rsidR="004D4FD5" w:rsidRPr="007622C9" w:rsidRDefault="004D4FD5" w:rsidP="00C71C8C">
      <w:pPr>
        <w:rPr>
          <w:ins w:id="225" w:author="Huawei" w:date="2021-05-21T18:21:00Z"/>
          <w:rFonts w:eastAsia="MS Mincho"/>
          <w:lang w:val="en-US" w:eastAsia="ja-JP"/>
        </w:rPr>
      </w:pPr>
    </w:p>
    <w:p w14:paraId="00206C74" w14:textId="77777777" w:rsidR="00EB41FD" w:rsidRPr="007622C9" w:rsidRDefault="00EB41FD" w:rsidP="00C71C8C">
      <w:pPr>
        <w:rPr>
          <w:rFonts w:eastAsia="MS Mincho"/>
          <w:lang w:eastAsia="ja-JP"/>
        </w:rPr>
      </w:pPr>
    </w:p>
    <w:p w14:paraId="5C8920E9" w14:textId="77777777" w:rsidR="00C71C8C" w:rsidRDefault="00C71C8C" w:rsidP="00C71C8C">
      <w:pPr>
        <w:pStyle w:val="Separation"/>
      </w:pPr>
      <w:r w:rsidRPr="007622C9">
        <w:t>&lt;End of modified section&gt;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B12B1" w14:textId="77777777" w:rsidR="00B475D6" w:rsidRDefault="00B475D6">
      <w:r>
        <w:separator/>
      </w:r>
    </w:p>
  </w:endnote>
  <w:endnote w:type="continuationSeparator" w:id="0">
    <w:p w14:paraId="61DA6740" w14:textId="77777777" w:rsidR="00B475D6" w:rsidRDefault="00B47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934C3" w14:textId="77777777" w:rsidR="00B475D6" w:rsidRDefault="00B475D6">
      <w:r>
        <w:separator/>
      </w:r>
    </w:p>
  </w:footnote>
  <w:footnote w:type="continuationSeparator" w:id="0">
    <w:p w14:paraId="2DA62706" w14:textId="77777777" w:rsidR="00B475D6" w:rsidRDefault="00B47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79B5" w:rsidRDefault="00DE7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79B5" w:rsidRDefault="00DE79B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79B5" w:rsidRDefault="00DE79B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79B5" w:rsidRDefault="00DE79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7"/>
  </w:num>
  <w:num w:numId="4">
    <w:abstractNumId w:val="13"/>
  </w:num>
  <w:num w:numId="5">
    <w:abstractNumId w:val="9"/>
  </w:num>
  <w:num w:numId="6">
    <w:abstractNumId w:val="16"/>
  </w:num>
  <w:num w:numId="7">
    <w:abstractNumId w:val="23"/>
  </w:num>
  <w:num w:numId="8">
    <w:abstractNumId w:val="10"/>
  </w:num>
  <w:num w:numId="9">
    <w:abstractNumId w:val="20"/>
  </w:num>
  <w:num w:numId="10">
    <w:abstractNumId w:val="4"/>
  </w:num>
  <w:num w:numId="11">
    <w:abstractNumId w:val="21"/>
  </w:num>
  <w:num w:numId="12">
    <w:abstractNumId w:val="25"/>
  </w:num>
  <w:num w:numId="13">
    <w:abstractNumId w:val="8"/>
  </w:num>
  <w:num w:numId="14">
    <w:abstractNumId w:val="11"/>
  </w:num>
  <w:num w:numId="15">
    <w:abstractNumId w:val="6"/>
  </w:num>
  <w:num w:numId="16">
    <w:abstractNumId w:val="0"/>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7"/>
  </w:num>
  <w:num w:numId="22">
    <w:abstractNumId w:val="18"/>
  </w:num>
  <w:num w:numId="23">
    <w:abstractNumId w:val="2"/>
  </w:num>
  <w:num w:numId="24">
    <w:abstractNumId w:val="12"/>
  </w:num>
  <w:num w:numId="25">
    <w:abstractNumId w:val="14"/>
  </w:num>
  <w:num w:numId="26">
    <w:abstractNumId w:val="26"/>
  </w:num>
  <w:num w:numId="27">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420E8"/>
    <w:rsid w:val="0007692E"/>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1F6A8E"/>
    <w:rsid w:val="00210853"/>
    <w:rsid w:val="002440CB"/>
    <w:rsid w:val="002466E3"/>
    <w:rsid w:val="0026004D"/>
    <w:rsid w:val="002640DD"/>
    <w:rsid w:val="00275D12"/>
    <w:rsid w:val="00281D7C"/>
    <w:rsid w:val="00284FEB"/>
    <w:rsid w:val="002860C4"/>
    <w:rsid w:val="00296A1F"/>
    <w:rsid w:val="002B4A4D"/>
    <w:rsid w:val="002B5741"/>
    <w:rsid w:val="002C438F"/>
    <w:rsid w:val="002E06C6"/>
    <w:rsid w:val="002E2499"/>
    <w:rsid w:val="002E472E"/>
    <w:rsid w:val="002F0FB9"/>
    <w:rsid w:val="00305409"/>
    <w:rsid w:val="00330BE0"/>
    <w:rsid w:val="00341F0E"/>
    <w:rsid w:val="00356918"/>
    <w:rsid w:val="003609EF"/>
    <w:rsid w:val="0036231A"/>
    <w:rsid w:val="003642AF"/>
    <w:rsid w:val="00374DD4"/>
    <w:rsid w:val="003904E5"/>
    <w:rsid w:val="00391604"/>
    <w:rsid w:val="003A74AB"/>
    <w:rsid w:val="003D0DF1"/>
    <w:rsid w:val="003D63F6"/>
    <w:rsid w:val="003D7D31"/>
    <w:rsid w:val="003E1A36"/>
    <w:rsid w:val="003E27CC"/>
    <w:rsid w:val="003F6AB5"/>
    <w:rsid w:val="00407E2D"/>
    <w:rsid w:val="00410371"/>
    <w:rsid w:val="004242F1"/>
    <w:rsid w:val="0045573A"/>
    <w:rsid w:val="004570B1"/>
    <w:rsid w:val="00463E02"/>
    <w:rsid w:val="00465AF3"/>
    <w:rsid w:val="00492A98"/>
    <w:rsid w:val="0049362E"/>
    <w:rsid w:val="004966AF"/>
    <w:rsid w:val="004A21E0"/>
    <w:rsid w:val="004A30D3"/>
    <w:rsid w:val="004B15A9"/>
    <w:rsid w:val="004B5A85"/>
    <w:rsid w:val="004B643E"/>
    <w:rsid w:val="004B75B7"/>
    <w:rsid w:val="004D0BA3"/>
    <w:rsid w:val="004D4FD5"/>
    <w:rsid w:val="004D74B9"/>
    <w:rsid w:val="004F7946"/>
    <w:rsid w:val="0051580D"/>
    <w:rsid w:val="005161B6"/>
    <w:rsid w:val="00546E77"/>
    <w:rsid w:val="00547111"/>
    <w:rsid w:val="005706BA"/>
    <w:rsid w:val="00570724"/>
    <w:rsid w:val="00575541"/>
    <w:rsid w:val="00590D27"/>
    <w:rsid w:val="00592D74"/>
    <w:rsid w:val="005A2018"/>
    <w:rsid w:val="005B6967"/>
    <w:rsid w:val="005D250A"/>
    <w:rsid w:val="005E005E"/>
    <w:rsid w:val="005E0F34"/>
    <w:rsid w:val="005E2C44"/>
    <w:rsid w:val="005E3026"/>
    <w:rsid w:val="00621188"/>
    <w:rsid w:val="006257ED"/>
    <w:rsid w:val="006374F1"/>
    <w:rsid w:val="00665C47"/>
    <w:rsid w:val="006907E4"/>
    <w:rsid w:val="00695808"/>
    <w:rsid w:val="006A3735"/>
    <w:rsid w:val="006B3BD0"/>
    <w:rsid w:val="006B46FB"/>
    <w:rsid w:val="006D0FFD"/>
    <w:rsid w:val="006E21FB"/>
    <w:rsid w:val="006F2354"/>
    <w:rsid w:val="007136F4"/>
    <w:rsid w:val="007206CF"/>
    <w:rsid w:val="0073611A"/>
    <w:rsid w:val="00760663"/>
    <w:rsid w:val="0076201A"/>
    <w:rsid w:val="007622C9"/>
    <w:rsid w:val="00774EA4"/>
    <w:rsid w:val="00776820"/>
    <w:rsid w:val="007808ED"/>
    <w:rsid w:val="00792342"/>
    <w:rsid w:val="00793F1B"/>
    <w:rsid w:val="007977A8"/>
    <w:rsid w:val="007B512A"/>
    <w:rsid w:val="007C2097"/>
    <w:rsid w:val="007C4411"/>
    <w:rsid w:val="007C73A2"/>
    <w:rsid w:val="007C7FD1"/>
    <w:rsid w:val="007D6A07"/>
    <w:rsid w:val="007F7259"/>
    <w:rsid w:val="00802F2C"/>
    <w:rsid w:val="008040A8"/>
    <w:rsid w:val="008279FA"/>
    <w:rsid w:val="00831EE0"/>
    <w:rsid w:val="008361A4"/>
    <w:rsid w:val="008626E7"/>
    <w:rsid w:val="00870EE7"/>
    <w:rsid w:val="008863B9"/>
    <w:rsid w:val="008868E3"/>
    <w:rsid w:val="0088764B"/>
    <w:rsid w:val="008A38E0"/>
    <w:rsid w:val="008A45A6"/>
    <w:rsid w:val="008E3117"/>
    <w:rsid w:val="008F03B3"/>
    <w:rsid w:val="008F3789"/>
    <w:rsid w:val="008F5BA4"/>
    <w:rsid w:val="008F686C"/>
    <w:rsid w:val="009148DE"/>
    <w:rsid w:val="00914AB6"/>
    <w:rsid w:val="009400C5"/>
    <w:rsid w:val="00941E30"/>
    <w:rsid w:val="00947EF5"/>
    <w:rsid w:val="009618B9"/>
    <w:rsid w:val="009777D9"/>
    <w:rsid w:val="009833E8"/>
    <w:rsid w:val="00991B88"/>
    <w:rsid w:val="00995F8B"/>
    <w:rsid w:val="0099604B"/>
    <w:rsid w:val="009A4C3A"/>
    <w:rsid w:val="009A5753"/>
    <w:rsid w:val="009A579D"/>
    <w:rsid w:val="009C77A8"/>
    <w:rsid w:val="009C79DE"/>
    <w:rsid w:val="009E3297"/>
    <w:rsid w:val="009F734F"/>
    <w:rsid w:val="00A01413"/>
    <w:rsid w:val="00A23087"/>
    <w:rsid w:val="00A246B6"/>
    <w:rsid w:val="00A37FCC"/>
    <w:rsid w:val="00A47E70"/>
    <w:rsid w:val="00A50CF0"/>
    <w:rsid w:val="00A55FCD"/>
    <w:rsid w:val="00A617E9"/>
    <w:rsid w:val="00A7671C"/>
    <w:rsid w:val="00A773C1"/>
    <w:rsid w:val="00A90F7B"/>
    <w:rsid w:val="00A9293C"/>
    <w:rsid w:val="00AA2CBC"/>
    <w:rsid w:val="00AA3B91"/>
    <w:rsid w:val="00AB1244"/>
    <w:rsid w:val="00AB431A"/>
    <w:rsid w:val="00AC2A5B"/>
    <w:rsid w:val="00AC383E"/>
    <w:rsid w:val="00AC5820"/>
    <w:rsid w:val="00AD1CD8"/>
    <w:rsid w:val="00AD2D96"/>
    <w:rsid w:val="00AE2B8C"/>
    <w:rsid w:val="00AE6620"/>
    <w:rsid w:val="00B258BB"/>
    <w:rsid w:val="00B354A4"/>
    <w:rsid w:val="00B37E96"/>
    <w:rsid w:val="00B475D6"/>
    <w:rsid w:val="00B60AE1"/>
    <w:rsid w:val="00B60FD3"/>
    <w:rsid w:val="00B67B97"/>
    <w:rsid w:val="00B67EE8"/>
    <w:rsid w:val="00B731B6"/>
    <w:rsid w:val="00B8111E"/>
    <w:rsid w:val="00B81D70"/>
    <w:rsid w:val="00B84EA3"/>
    <w:rsid w:val="00B968C8"/>
    <w:rsid w:val="00BA38FB"/>
    <w:rsid w:val="00BA3EC5"/>
    <w:rsid w:val="00BA51D9"/>
    <w:rsid w:val="00BB16BA"/>
    <w:rsid w:val="00BB3A52"/>
    <w:rsid w:val="00BB5DFC"/>
    <w:rsid w:val="00BD279D"/>
    <w:rsid w:val="00BD6BB8"/>
    <w:rsid w:val="00BE6A35"/>
    <w:rsid w:val="00BF07C9"/>
    <w:rsid w:val="00C22B88"/>
    <w:rsid w:val="00C268D8"/>
    <w:rsid w:val="00C3278A"/>
    <w:rsid w:val="00C40D62"/>
    <w:rsid w:val="00C40F54"/>
    <w:rsid w:val="00C50E1B"/>
    <w:rsid w:val="00C643DC"/>
    <w:rsid w:val="00C66BA2"/>
    <w:rsid w:val="00C71C8C"/>
    <w:rsid w:val="00C74950"/>
    <w:rsid w:val="00C94741"/>
    <w:rsid w:val="00C95985"/>
    <w:rsid w:val="00CA2567"/>
    <w:rsid w:val="00CC1942"/>
    <w:rsid w:val="00CC5026"/>
    <w:rsid w:val="00CC68D0"/>
    <w:rsid w:val="00D03F9A"/>
    <w:rsid w:val="00D06489"/>
    <w:rsid w:val="00D06D51"/>
    <w:rsid w:val="00D16F92"/>
    <w:rsid w:val="00D202BE"/>
    <w:rsid w:val="00D24319"/>
    <w:rsid w:val="00D24991"/>
    <w:rsid w:val="00D34F49"/>
    <w:rsid w:val="00D35A83"/>
    <w:rsid w:val="00D42941"/>
    <w:rsid w:val="00D50255"/>
    <w:rsid w:val="00D62292"/>
    <w:rsid w:val="00D66520"/>
    <w:rsid w:val="00D94CC0"/>
    <w:rsid w:val="00DE34CF"/>
    <w:rsid w:val="00DE79B5"/>
    <w:rsid w:val="00DF7863"/>
    <w:rsid w:val="00E0189E"/>
    <w:rsid w:val="00E13F3D"/>
    <w:rsid w:val="00E26B5B"/>
    <w:rsid w:val="00E34898"/>
    <w:rsid w:val="00E37659"/>
    <w:rsid w:val="00E864F9"/>
    <w:rsid w:val="00E901E6"/>
    <w:rsid w:val="00E95244"/>
    <w:rsid w:val="00EB09B7"/>
    <w:rsid w:val="00EB41FD"/>
    <w:rsid w:val="00EB4329"/>
    <w:rsid w:val="00EC04A3"/>
    <w:rsid w:val="00EC752E"/>
    <w:rsid w:val="00ED1252"/>
    <w:rsid w:val="00EE13FA"/>
    <w:rsid w:val="00EE2B0F"/>
    <w:rsid w:val="00EE7417"/>
    <w:rsid w:val="00EE7D7C"/>
    <w:rsid w:val="00F0109D"/>
    <w:rsid w:val="00F23CF8"/>
    <w:rsid w:val="00F25D98"/>
    <w:rsid w:val="00F300FB"/>
    <w:rsid w:val="00F30F85"/>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874856">
      <w:bodyDiv w:val="1"/>
      <w:marLeft w:val="0"/>
      <w:marRight w:val="0"/>
      <w:marTop w:val="0"/>
      <w:marBottom w:val="0"/>
      <w:divBdr>
        <w:top w:val="none" w:sz="0" w:space="0" w:color="auto"/>
        <w:left w:val="none" w:sz="0" w:space="0" w:color="auto"/>
        <w:bottom w:val="none" w:sz="0" w:space="0" w:color="auto"/>
        <w:right w:val="none" w:sz="0" w:space="0" w:color="auto"/>
      </w:divBdr>
    </w:div>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1838422660">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DEE24-29CA-4CBB-8A2F-7341A4B28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618</Words>
  <Characters>3528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2021-05-28T07:13:00Z</dcterms:created>
  <dcterms:modified xsi:type="dcterms:W3CDTF">2021-05-28T07:14:00Z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(3)wVEW3/CnlOTec1MXVdIVNQyYD+ipVjroEnK/8lAO7trl/ftzKTDN39VlgRqjKNiYvI68A0kv
lqPr5quQ8AvlF7BbW21u0p4X5es9FwvdQtFzHfUrTMryryZifVJ7sCnCF4ZSxOMvPIEg9vy5
bHYmEMy6k/ZehjTqoI8KFZgRUS12SfjdG9uSzMsPDvIpQhHDOX0EfWGOp5Q/Bg41cGqi5VdM
PDdc6+7PobxVU9XojL</vt:lpwstr>
  </property>
  <property fmtid="{D5CDD505-2E9C-101B-9397-08002B2CF9AE}" pid="22" name="_2015_ms_pID_7253431">
    <vt:lpwstr>Cm02osxyt5cOQCoPWzgD9DsckDRtdmFx7yaeQHVLJd56BD1IdHdluc
8vuzIb3CVrKWtwIHMWCdGOFWBNnmE196v2dVQ/0YueV4WEa9mZksoaZ9jOBWhgQS55aygiZR
feHO3yN/Nu5yAen5MWNTnQsNaJyaWsKzUrAeohlga2PEBJxGy4lpR/Dn78YN3sj76TMa7FfL
PJd4k30cPGs/7Li3MI/0+CB3U/ls9ST0wc5S</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1621600566</vt:lpwstr>
  </property>
</Properties>
</file>